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0C41913A" w:rsidR="008B109E" w:rsidRPr="00A5246D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sv-SE"/>
        </w:rPr>
      </w:pPr>
      <w:bookmarkStart w:id="0" w:name="_Hlk510516396"/>
      <w:bookmarkEnd w:id="0"/>
      <w:r w:rsidRPr="000D7F02">
        <w:rPr>
          <w:rFonts w:cs="Times New Roman"/>
          <w:b/>
          <w:bCs/>
          <w:sz w:val="24"/>
          <w:lang w:val="sv-SE"/>
        </w:rPr>
        <w:t>3GPP TSG-RAN WG2#12</w:t>
      </w:r>
      <w:r w:rsidR="00690B51">
        <w:rPr>
          <w:rFonts w:eastAsiaTheme="minorEastAsia" w:cs="Times New Roman" w:hint="eastAsia"/>
          <w:b/>
          <w:bCs/>
          <w:sz w:val="24"/>
          <w:lang w:val="sv-SE"/>
        </w:rPr>
        <w:t>9</w:t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="00B066F5">
        <w:rPr>
          <w:rFonts w:cs="Times New Roman"/>
          <w:b/>
          <w:bCs/>
          <w:sz w:val="24"/>
          <w:lang w:val="sv-SE"/>
        </w:rPr>
        <w:t xml:space="preserve">    </w:t>
      </w:r>
      <w:r w:rsidR="00B066F5" w:rsidRPr="00B066F5">
        <w:rPr>
          <w:rFonts w:cs="Times New Roman"/>
          <w:b/>
          <w:bCs/>
          <w:sz w:val="24"/>
          <w:lang w:val="sv-SE"/>
        </w:rPr>
        <w:t>R2-2500665</w:t>
      </w:r>
    </w:p>
    <w:p w14:paraId="704EC802" w14:textId="26A8C50B" w:rsidR="000A3782" w:rsidRPr="00690B51" w:rsidRDefault="00690B51" w:rsidP="000A3782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sz w:val="24"/>
          <w:szCs w:val="24"/>
          <w:lang w:val="en-GB"/>
        </w:rPr>
      </w:pPr>
      <w:r w:rsidRPr="00690B51">
        <w:rPr>
          <w:rFonts w:eastAsiaTheme="minorEastAsia" w:cs="Times New Roman" w:hint="eastAsia"/>
          <w:b/>
          <w:bCs/>
          <w:sz w:val="24"/>
          <w:lang w:val="en-GB"/>
        </w:rPr>
        <w:t>Athens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Greece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Feb</w:t>
      </w:r>
      <w:r w:rsidR="000D7F02" w:rsidRPr="00690B51">
        <w:rPr>
          <w:rFonts w:cs="Times New Roman"/>
          <w:b/>
          <w:bCs/>
          <w:sz w:val="24"/>
          <w:lang w:val="en-GB"/>
        </w:rPr>
        <w:t>.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 1</w:t>
      </w:r>
      <w:r>
        <w:rPr>
          <w:rFonts w:eastAsiaTheme="minorEastAsia" w:cs="Times New Roman" w:hint="eastAsia"/>
          <w:b/>
          <w:bCs/>
          <w:sz w:val="24"/>
          <w:lang w:val="en-GB"/>
        </w:rPr>
        <w:t>7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th – </w:t>
      </w:r>
      <w:r w:rsidR="000D7F02" w:rsidRPr="00690B51">
        <w:rPr>
          <w:rFonts w:cs="Times New Roman"/>
          <w:b/>
          <w:bCs/>
          <w:sz w:val="24"/>
          <w:lang w:val="en-GB"/>
        </w:rPr>
        <w:t>2</w:t>
      </w:r>
      <w:r>
        <w:rPr>
          <w:rFonts w:eastAsiaTheme="minorEastAsia" w:cs="Times New Roman" w:hint="eastAsia"/>
          <w:b/>
          <w:bCs/>
          <w:sz w:val="24"/>
          <w:lang w:val="en-GB"/>
        </w:rPr>
        <w:t>1st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 202</w:t>
      </w:r>
      <w:r w:rsidR="000736C0" w:rsidRPr="00690B51">
        <w:rPr>
          <w:rFonts w:eastAsiaTheme="minorEastAsia" w:cs="Times New Roman" w:hint="eastAsia"/>
          <w:b/>
          <w:bCs/>
          <w:sz w:val="24"/>
          <w:lang w:val="en-GB"/>
        </w:rPr>
        <w:t>5</w:t>
      </w:r>
    </w:p>
    <w:p w14:paraId="195BF741" w14:textId="7CBED44D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宋体" w:cs="Times New Roman"/>
          <w:b/>
          <w:bCs/>
          <w:sz w:val="24"/>
          <w:szCs w:val="24"/>
          <w:lang w:val="en-AU"/>
        </w:rPr>
        <w:t>8.</w:t>
      </w:r>
      <w:r w:rsidR="000736C0">
        <w:rPr>
          <w:rFonts w:eastAsia="宋体" w:cs="Times New Roman" w:hint="eastAsia"/>
          <w:b/>
          <w:bCs/>
          <w:sz w:val="24"/>
          <w:szCs w:val="24"/>
          <w:lang w:val="en-AU"/>
        </w:rPr>
        <w:t>8</w:t>
      </w:r>
      <w:r w:rsidR="00ED6E29" w:rsidRPr="00ED6E29">
        <w:rPr>
          <w:rFonts w:eastAsia="宋体" w:cs="Times New Roman"/>
          <w:b/>
          <w:bCs/>
          <w:sz w:val="24"/>
          <w:szCs w:val="24"/>
          <w:lang w:val="en-AU"/>
        </w:rPr>
        <w:t>.</w:t>
      </w:r>
      <w:r w:rsidR="00F90C81">
        <w:rPr>
          <w:rFonts w:eastAsia="宋体" w:cs="Times New Roman"/>
          <w:b/>
          <w:bCs/>
          <w:sz w:val="24"/>
          <w:szCs w:val="24"/>
          <w:lang w:val="en-AU"/>
        </w:rPr>
        <w:t>3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3027E60B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132EA6" w:rsidRPr="00134701">
        <w:rPr>
          <w:rFonts w:eastAsia="宋体" w:cs="Times New Roman"/>
          <w:b/>
          <w:bCs/>
          <w:sz w:val="24"/>
          <w:szCs w:val="24"/>
          <w:lang w:val="en-AU"/>
        </w:rPr>
        <w:t>Uplink Capacity Enhancement</w:t>
      </w:r>
      <w:r w:rsidR="00FA7737">
        <w:rPr>
          <w:rFonts w:eastAsia="宋体" w:cs="Times New Roman"/>
          <w:b/>
          <w:bCs/>
          <w:sz w:val="24"/>
          <w:szCs w:val="24"/>
          <w:lang w:val="en-AU"/>
        </w:rPr>
        <w:t xml:space="preserve"> for NRNTN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C75A6D6" w14:textId="244B0907" w:rsidR="00725F7F" w:rsidRPr="00725F7F" w:rsidRDefault="003E1B7C" w:rsidP="00725F7F">
      <w:pPr>
        <w:spacing w:before="156" w:after="156"/>
        <w:rPr>
          <w:rFonts w:eastAsia="Yu Mincho"/>
          <w:lang w:val="en-GB" w:eastAsia="ja-JP"/>
        </w:rPr>
      </w:pPr>
      <w:r>
        <w:rPr>
          <w:rFonts w:eastAsiaTheme="minorEastAsia" w:cs="Times New Roman"/>
          <w:szCs w:val="20"/>
          <w:lang w:val="en-GB"/>
        </w:rPr>
        <w:t>Based on limit</w:t>
      </w:r>
      <w:r w:rsidR="00637406">
        <w:rPr>
          <w:rFonts w:eastAsiaTheme="minorEastAsia" w:cs="Times New Roman"/>
          <w:szCs w:val="20"/>
          <w:lang w:val="en-GB"/>
        </w:rPr>
        <w:t>ed</w:t>
      </w:r>
      <w:r>
        <w:rPr>
          <w:rFonts w:eastAsiaTheme="minorEastAsia" w:cs="Times New Roman"/>
          <w:szCs w:val="20"/>
          <w:lang w:val="en-GB"/>
        </w:rPr>
        <w:t xml:space="preserve"> RAN1 progress, we discuss possible RAN2 aspects related to OCC</w:t>
      </w:r>
      <w:r w:rsidR="00461444">
        <w:rPr>
          <w:rFonts w:eastAsiaTheme="minorEastAsia" w:cs="Times New Roman"/>
          <w:szCs w:val="20"/>
          <w:lang w:val="en-GB"/>
        </w:rPr>
        <w:t xml:space="preserve"> and provide our views.</w:t>
      </w:r>
    </w:p>
    <w:p w14:paraId="02A80E85" w14:textId="71E98AC5" w:rsidR="0038398F" w:rsidRPr="00F41829" w:rsidRDefault="000A3782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28803D2B" w14:textId="3D889FE2" w:rsidR="003E1B7C" w:rsidRDefault="00EF694E" w:rsidP="00E53FF6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s </w:t>
      </w:r>
      <w:r w:rsidR="00785F27">
        <w:rPr>
          <w:rFonts w:eastAsiaTheme="minorEastAsia"/>
          <w:lang w:val="en-GB"/>
        </w:rPr>
        <w:t>below</w:t>
      </w:r>
      <w:r>
        <w:rPr>
          <w:rFonts w:eastAsiaTheme="minorEastAsia"/>
          <w:lang w:val="en-GB"/>
        </w:rPr>
        <w:t>,</w:t>
      </w:r>
      <w:r>
        <w:rPr>
          <w:rFonts w:eastAsiaTheme="minorEastAsia" w:hint="eastAsia"/>
          <w:lang w:val="en-GB"/>
        </w:rPr>
        <w:t xml:space="preserve"> </w:t>
      </w:r>
      <w:r w:rsidR="00E25972">
        <w:rPr>
          <w:rFonts w:eastAsiaTheme="minorEastAsia" w:hint="eastAsia"/>
          <w:lang w:val="en-GB"/>
        </w:rPr>
        <w:t>RAN</w:t>
      </w:r>
      <w:r w:rsidR="003E1B7C">
        <w:rPr>
          <w:rFonts w:eastAsiaTheme="minorEastAsia"/>
          <w:lang w:val="en-GB"/>
        </w:rPr>
        <w:t>1</w:t>
      </w:r>
      <w:r w:rsidR="00E25972">
        <w:rPr>
          <w:rFonts w:eastAsiaTheme="minorEastAsia" w:hint="eastAsia"/>
          <w:lang w:val="en-GB"/>
        </w:rPr>
        <w:t xml:space="preserve"> </w:t>
      </w:r>
      <w:r w:rsidR="003E1B7C">
        <w:rPr>
          <w:rFonts w:eastAsiaTheme="minorEastAsia"/>
          <w:lang w:val="en-GB"/>
        </w:rPr>
        <w:t>agreement made in last meeting</w:t>
      </w:r>
      <w:r w:rsidR="00461444">
        <w:rPr>
          <w:rFonts w:eastAsiaTheme="minorEastAsia"/>
          <w:lang w:val="en-GB"/>
        </w:rPr>
        <w:t xml:space="preserve"> [1]</w:t>
      </w:r>
      <w:r w:rsidR="003E1B7C">
        <w:rPr>
          <w:rFonts w:eastAsiaTheme="minorEastAsia"/>
          <w:lang w:val="en-GB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0120C6" w14:paraId="4C29A2FD" w14:textId="77777777" w:rsidTr="000120C6">
        <w:tc>
          <w:tcPr>
            <w:tcW w:w="9346" w:type="dxa"/>
          </w:tcPr>
          <w:p w14:paraId="0C0D2E95" w14:textId="77777777" w:rsidR="000120C6" w:rsidRPr="00F8282A" w:rsidRDefault="000120C6" w:rsidP="00E67B7C">
            <w:pPr>
              <w:spacing w:beforeLines="0" w:before="0" w:afterLines="0" w:after="0"/>
              <w:rPr>
                <w:rFonts w:cs="Times"/>
                <w:color w:val="000000"/>
                <w:kern w:val="24"/>
              </w:rPr>
            </w:pPr>
            <w:r w:rsidRPr="00F8282A">
              <w:rPr>
                <w:rFonts w:cs="Times"/>
                <w:highlight w:val="green"/>
              </w:rPr>
              <w:t>Agreement</w:t>
            </w:r>
          </w:p>
          <w:p w14:paraId="70C0BB21" w14:textId="77777777" w:rsidR="000120C6" w:rsidRPr="00AD0C5B" w:rsidRDefault="000120C6" w:rsidP="00E67B7C">
            <w:pPr>
              <w:spacing w:beforeLines="0" w:before="0" w:afterLines="0" w:after="0"/>
              <w:rPr>
                <w:rFonts w:eastAsia="等线" w:cs="Times"/>
                <w:lang w:eastAsia="zh-CN"/>
              </w:rPr>
            </w:pPr>
            <w:r w:rsidRPr="00AD0C5B">
              <w:rPr>
                <w:rFonts w:cs="Times"/>
              </w:rPr>
              <w:t>RAN1 to confirm the working assumption of RAN1#118bis with revisions as follows:</w:t>
            </w:r>
          </w:p>
          <w:p w14:paraId="2CD7D940" w14:textId="77777777" w:rsidR="000120C6" w:rsidRPr="00AD0C5B" w:rsidRDefault="000120C6" w:rsidP="00E67B7C">
            <w:pPr>
              <w:pStyle w:val="a3"/>
              <w:numPr>
                <w:ilvl w:val="0"/>
                <w:numId w:val="52"/>
              </w:numPr>
              <w:ind w:firstLineChars="0"/>
              <w:jc w:val="left"/>
              <w:rPr>
                <w:rFonts w:cs="Times"/>
              </w:rPr>
            </w:pPr>
            <w:r w:rsidRPr="00AD0C5B">
              <w:rPr>
                <w:rFonts w:cs="Times"/>
              </w:rPr>
              <w:t>Support OCC length 2 with inter-slot OCC to multiplex up to 2 UEs.</w:t>
            </w:r>
          </w:p>
          <w:p w14:paraId="6FB63441" w14:textId="77777777" w:rsidR="000120C6" w:rsidRPr="00AD0C5B" w:rsidRDefault="000120C6" w:rsidP="00E67B7C">
            <w:pPr>
              <w:pStyle w:val="a3"/>
              <w:numPr>
                <w:ilvl w:val="0"/>
                <w:numId w:val="52"/>
              </w:numPr>
              <w:ind w:firstLineChars="0"/>
              <w:jc w:val="left"/>
              <w:rPr>
                <w:rFonts w:cs="Times"/>
              </w:rPr>
            </w:pPr>
            <w:r w:rsidRPr="00AD0C5B">
              <w:rPr>
                <w:rFonts w:cs="Times"/>
              </w:rPr>
              <w:t>Support Option 1: inter-slot OCC with OCC length 4 to multiplex up to 4 UEs using Hadamard sequences</w:t>
            </w:r>
          </w:p>
          <w:p w14:paraId="3BFF90CF" w14:textId="77777777" w:rsidR="000120C6" w:rsidRPr="00AD0C5B" w:rsidRDefault="000120C6" w:rsidP="00E67B7C">
            <w:pPr>
              <w:pStyle w:val="a3"/>
              <w:numPr>
                <w:ilvl w:val="0"/>
                <w:numId w:val="52"/>
              </w:numPr>
              <w:ind w:firstLineChars="0"/>
              <w:jc w:val="left"/>
              <w:rPr>
                <w:rFonts w:cs="Times"/>
                <w:szCs w:val="22"/>
              </w:rPr>
            </w:pPr>
            <w:r w:rsidRPr="00AD0C5B">
              <w:rPr>
                <w:rFonts w:cs="Times"/>
                <w:szCs w:val="22"/>
              </w:rPr>
              <w:t>RAN1 does not pursue Option 2: Intra-symbol pre-DFT OCC with OCC length 4 to multiplex up to 4 UEs.</w:t>
            </w:r>
          </w:p>
          <w:p w14:paraId="56631DF4" w14:textId="77777777" w:rsidR="000120C6" w:rsidRPr="00AD0C5B" w:rsidRDefault="000120C6" w:rsidP="00E67B7C">
            <w:pPr>
              <w:pStyle w:val="a3"/>
              <w:numPr>
                <w:ilvl w:val="0"/>
                <w:numId w:val="52"/>
              </w:numPr>
              <w:ind w:firstLineChars="0"/>
              <w:jc w:val="left"/>
              <w:rPr>
                <w:rFonts w:cs="Times"/>
                <w:szCs w:val="22"/>
              </w:rPr>
            </w:pPr>
            <w:r w:rsidRPr="00AD0C5B">
              <w:rPr>
                <w:rFonts w:cs="Times"/>
                <w:szCs w:val="22"/>
              </w:rPr>
              <w:t>RAN1 does not pursue Option 3: Combination of Inter-slot OCC with OCC length 2 and intra-symbol pre-DFT OCC with OCC length 2 to multiplex up to 4 UEs.</w:t>
            </w:r>
          </w:p>
          <w:p w14:paraId="338101CB" w14:textId="77777777" w:rsidR="000120C6" w:rsidRPr="00AD0C5B" w:rsidRDefault="000120C6" w:rsidP="00E67B7C">
            <w:pPr>
              <w:pStyle w:val="DraftProposal"/>
              <w:spacing w:after="0" w:line="240" w:lineRule="auto"/>
              <w:ind w:left="0" w:firstLine="0"/>
              <w:rPr>
                <w:rFonts w:ascii="Times" w:hAnsi="Times" w:cs="Times"/>
                <w:b w:val="0"/>
                <w:bCs w:val="0"/>
                <w:sz w:val="20"/>
              </w:rPr>
            </w:pPr>
            <w:r w:rsidRPr="006F28E9">
              <w:rPr>
                <w:rFonts w:ascii="Times" w:hAnsi="Times" w:cs="Times"/>
                <w:b w:val="0"/>
                <w:bCs w:val="0"/>
                <w:sz w:val="20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772E8EA7" w14:textId="77777777" w:rsidR="000120C6" w:rsidRPr="00AD0C5B" w:rsidRDefault="000120C6" w:rsidP="00E67B7C">
            <w:pPr>
              <w:spacing w:beforeLines="0" w:before="0" w:afterLines="0" w:after="0"/>
              <w:rPr>
                <w:rFonts w:eastAsia="宋体" w:cs="Times"/>
                <w:lang w:eastAsia="zh-CN"/>
              </w:rPr>
            </w:pPr>
            <w:r w:rsidRPr="00AD0C5B">
              <w:rPr>
                <w:rFonts w:cs="Times"/>
                <w:lang w:val="en-US"/>
              </w:rPr>
              <w:t xml:space="preserve">Note 2: </w:t>
            </w:r>
            <w:proofErr w:type="spellStart"/>
            <w:r w:rsidRPr="00AD0C5B">
              <w:rPr>
                <w:rFonts w:eastAsia="宋体" w:cs="Times"/>
                <w:lang w:eastAsia="zh-CN"/>
              </w:rPr>
              <w:t>gNB</w:t>
            </w:r>
            <w:proofErr w:type="spellEnd"/>
            <w:r w:rsidRPr="00AD0C5B">
              <w:rPr>
                <w:rFonts w:eastAsia="宋体" w:cs="Times"/>
                <w:lang w:eastAsia="zh-CN"/>
              </w:rPr>
              <w:t xml:space="preserve"> can ensure the performance of Option 1 by UE grouping with similar CFO (e.g. maximum differential CFO of 50 or 100 Hz or 200 Hz). Without CFO grouping (e.g. maximum differential CFO of 400 Hz), the performance of option 1 is degraded</w:t>
            </w:r>
            <w:r w:rsidRPr="00AD0C5B">
              <w:rPr>
                <w:rFonts w:cs="Times"/>
              </w:rPr>
              <w:t xml:space="preserve"> by at least 1 dB in several cases</w:t>
            </w:r>
            <w:r w:rsidRPr="00AD0C5B">
              <w:rPr>
                <w:rFonts w:eastAsia="宋体" w:cs="Times"/>
                <w:lang w:eastAsia="zh-CN"/>
              </w:rPr>
              <w:t>. For CFO grouping, several companies in RAN1 state that CFO grouping is feasible based on network implementation without any new specification impact.</w:t>
            </w:r>
          </w:p>
          <w:p w14:paraId="50238890" w14:textId="77777777" w:rsidR="000120C6" w:rsidRPr="00AD0C5B" w:rsidRDefault="000120C6" w:rsidP="00E67B7C">
            <w:pPr>
              <w:numPr>
                <w:ilvl w:val="0"/>
                <w:numId w:val="53"/>
              </w:numPr>
              <w:spacing w:beforeLines="0" w:before="0" w:afterLines="0" w:after="0"/>
              <w:jc w:val="left"/>
              <w:rPr>
                <w:rFonts w:eastAsia="宋体" w:cs="Times"/>
                <w:lang w:eastAsia="zh-CN"/>
              </w:rPr>
            </w:pPr>
            <w:r w:rsidRPr="00AD0C5B">
              <w:rPr>
                <w:rFonts w:eastAsia="宋体" w:cs="Times"/>
                <w:lang w:eastAsia="zh-CN"/>
              </w:rPr>
              <w:t>RAN1 assumes no specification impact for CFO grouping</w:t>
            </w:r>
          </w:p>
          <w:p w14:paraId="7E3AEBBA" w14:textId="77777777" w:rsidR="000120C6" w:rsidRPr="00AD0C5B" w:rsidRDefault="000120C6" w:rsidP="00E67B7C">
            <w:pPr>
              <w:numPr>
                <w:ilvl w:val="0"/>
                <w:numId w:val="53"/>
              </w:numPr>
              <w:spacing w:beforeLines="0" w:before="0" w:afterLines="0" w:after="0"/>
              <w:jc w:val="left"/>
              <w:rPr>
                <w:rFonts w:eastAsia="宋体" w:cs="Times"/>
                <w:lang w:eastAsia="zh-CN"/>
              </w:rPr>
            </w:pPr>
            <w:r w:rsidRPr="00AD0C5B">
              <w:rPr>
                <w:rFonts w:eastAsia="宋体" w:cs="Times"/>
                <w:lang w:eastAsia="zh-CN"/>
              </w:rPr>
              <w:t>RAN1 does not pursue closed-loop frequency adjustment commands.</w:t>
            </w:r>
          </w:p>
          <w:p w14:paraId="0A1E6C33" w14:textId="119138A2" w:rsidR="000120C6" w:rsidRPr="00461444" w:rsidRDefault="000120C6" w:rsidP="00E67B7C">
            <w:pPr>
              <w:numPr>
                <w:ilvl w:val="0"/>
                <w:numId w:val="53"/>
              </w:numPr>
              <w:spacing w:beforeLines="0" w:before="0" w:afterLines="0" w:after="0"/>
              <w:jc w:val="left"/>
              <w:rPr>
                <w:rFonts w:eastAsia="宋体" w:cs="Times"/>
                <w:lang w:eastAsia="zh-CN"/>
              </w:rPr>
            </w:pPr>
            <w:r w:rsidRPr="00AD0C5B">
              <w:rPr>
                <w:rFonts w:eastAsia="宋体" w:cs="Times"/>
                <w:lang w:eastAsia="zh-CN"/>
              </w:rPr>
              <w:t>RAN1 assumes that RAN4 does not define new UE requirements for CFO.</w:t>
            </w:r>
          </w:p>
        </w:tc>
      </w:tr>
    </w:tbl>
    <w:p w14:paraId="4C3630EB" w14:textId="31B9D323" w:rsidR="00682F80" w:rsidRDefault="00682F80" w:rsidP="00234541">
      <w:pPr>
        <w:spacing w:before="156" w:afterLines="0" w:after="120"/>
        <w:rPr>
          <w:rFonts w:eastAsia="宋体"/>
          <w:lang w:val="en-GB"/>
        </w:rPr>
      </w:pPr>
      <w:bookmarkStart w:id="3" w:name="_Toc187750120"/>
      <w:bookmarkStart w:id="4" w:name="_Toc187754261"/>
      <w:bookmarkStart w:id="5" w:name="_Toc187765474"/>
      <w:bookmarkEnd w:id="3"/>
      <w:bookmarkEnd w:id="4"/>
      <w:bookmarkEnd w:id="5"/>
      <w:r>
        <w:rPr>
          <w:rFonts w:eastAsia="宋体"/>
          <w:lang w:val="en-GB"/>
        </w:rPr>
        <w:t xml:space="preserve">Inter-slot OCC with OCC length 2 and OCC length 4 </w:t>
      </w:r>
      <w:r w:rsidR="00637406">
        <w:rPr>
          <w:rFonts w:eastAsia="宋体"/>
          <w:lang w:val="en-GB"/>
        </w:rPr>
        <w:t xml:space="preserve">for PUSCH </w:t>
      </w:r>
      <w:r>
        <w:rPr>
          <w:rFonts w:eastAsia="宋体"/>
          <w:lang w:val="en-GB"/>
        </w:rPr>
        <w:t>has been supported in RAN1. Then in RAN2, we will discuss signalling issues</w:t>
      </w:r>
      <w:r w:rsidR="00637406">
        <w:rPr>
          <w:rFonts w:eastAsia="宋体"/>
          <w:lang w:val="en-GB"/>
        </w:rPr>
        <w:t xml:space="preserve"> related to OCC</w:t>
      </w:r>
      <w:r>
        <w:rPr>
          <w:rFonts w:eastAsia="宋体"/>
          <w:lang w:val="en-GB"/>
        </w:rPr>
        <w:t>, such as OCC signalling configuration and OCC indication.</w:t>
      </w:r>
    </w:p>
    <w:p w14:paraId="3452EDD1" w14:textId="300B820B" w:rsidR="00637406" w:rsidRDefault="00637406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>As we know, OCC has been supported for PUCCH. The related configuration information in [2], such as OCC length and OCC index, is below:</w:t>
      </w:r>
    </w:p>
    <w:p w14:paraId="6AD9B537" w14:textId="77777777" w:rsidR="00637406" w:rsidRDefault="00682F80" w:rsidP="00682F80">
      <w:pPr>
        <w:spacing w:beforeLines="0" w:before="0" w:afterLines="0" w:after="120"/>
        <w:rPr>
          <w:rFonts w:eastAsia="宋体"/>
          <w:lang w:val="en-GB"/>
        </w:rPr>
      </w:pPr>
      <w:r w:rsidRPr="00CF0F76">
        <w:rPr>
          <w:rFonts w:eastAsia="宋体"/>
          <w:noProof/>
        </w:rPr>
        <w:lastRenderedPageBreak/>
        <w:drawing>
          <wp:inline distT="0" distB="0" distL="0" distR="0" wp14:anchorId="585FC8CA" wp14:editId="6DA6C053">
            <wp:extent cx="5941060" cy="6026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64E1B" w14:textId="07053993" w:rsidR="00682F80" w:rsidRDefault="006B5CF1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Then for PUSCH, </w:t>
      </w:r>
      <w:r w:rsidR="00637406">
        <w:rPr>
          <w:rFonts w:eastAsia="宋体"/>
          <w:lang w:val="en-GB"/>
        </w:rPr>
        <w:t xml:space="preserve">OCC configuration </w:t>
      </w:r>
      <w:r>
        <w:rPr>
          <w:rFonts w:eastAsia="宋体"/>
          <w:lang w:val="en-GB"/>
        </w:rPr>
        <w:t>of</w:t>
      </w:r>
      <w:r w:rsidR="00637406">
        <w:rPr>
          <w:rFonts w:eastAsia="宋体"/>
          <w:lang w:val="en-GB"/>
        </w:rPr>
        <w:t xml:space="preserve"> </w:t>
      </w:r>
      <w:r w:rsidR="00637406">
        <w:rPr>
          <w:rFonts w:eastAsia="宋体" w:hint="eastAsia"/>
          <w:lang w:val="en-GB"/>
        </w:rPr>
        <w:t>P</w:t>
      </w:r>
      <w:r w:rsidR="00637406">
        <w:rPr>
          <w:rFonts w:eastAsia="宋体"/>
          <w:lang w:val="en-GB"/>
        </w:rPr>
        <w:t xml:space="preserve">UCCH above may be a baseline. Considering the different </w:t>
      </w:r>
      <w:r>
        <w:rPr>
          <w:rFonts w:eastAsia="宋体"/>
          <w:lang w:val="en-GB"/>
        </w:rPr>
        <w:t xml:space="preserve">mechanisms for CG type 1, CG type 2 and DG, we shall discuss them separately. For CG type 1, since </w:t>
      </w:r>
      <w:r w:rsidR="00682F80">
        <w:rPr>
          <w:rFonts w:eastAsia="宋体"/>
          <w:lang w:val="en-GB"/>
        </w:rPr>
        <w:t>all information including time/frequency domain resource</w:t>
      </w:r>
      <w:r w:rsidR="00FA581F">
        <w:rPr>
          <w:rFonts w:eastAsia="宋体"/>
          <w:lang w:val="en-GB"/>
        </w:rPr>
        <w:t>s</w:t>
      </w:r>
      <w:r w:rsidR="00682F80">
        <w:rPr>
          <w:rFonts w:eastAsia="宋体"/>
          <w:lang w:val="en-GB"/>
        </w:rPr>
        <w:t xml:space="preserve"> ar</w:t>
      </w:r>
      <w:r>
        <w:rPr>
          <w:rFonts w:eastAsia="宋体"/>
          <w:lang w:val="en-GB"/>
        </w:rPr>
        <w:t xml:space="preserve">e configured by RRC message, </w:t>
      </w:r>
      <w:r w:rsidR="00682F80">
        <w:rPr>
          <w:rFonts w:eastAsia="宋体"/>
          <w:lang w:val="en-GB"/>
        </w:rPr>
        <w:t>OCC related parameters should also be configured by</w:t>
      </w:r>
      <w:r w:rsidR="00682F80" w:rsidRPr="00CF0F76">
        <w:rPr>
          <w:i/>
        </w:rPr>
        <w:t xml:space="preserve"> </w:t>
      </w:r>
      <w:proofErr w:type="spellStart"/>
      <w:r w:rsidR="00682F80" w:rsidRPr="00CF0F76">
        <w:rPr>
          <w:i/>
        </w:rPr>
        <w:t>ConfiguredGrantConfig</w:t>
      </w:r>
      <w:proofErr w:type="spellEnd"/>
      <w:r w:rsidR="00682F80">
        <w:rPr>
          <w:rFonts w:eastAsia="宋体"/>
          <w:lang w:val="en-GB"/>
        </w:rPr>
        <w:t>, such as OCC length and OCC index.</w:t>
      </w:r>
    </w:p>
    <w:p w14:paraId="008F37D5" w14:textId="77777777" w:rsidR="00682F80" w:rsidRDefault="00682F80" w:rsidP="00682F80">
      <w:pPr>
        <w:spacing w:beforeLines="0" w:before="0" w:afterLines="0" w:after="120"/>
        <w:rPr>
          <w:rFonts w:eastAsia="宋体"/>
          <w:lang w:val="en-GB"/>
        </w:rPr>
      </w:pPr>
      <w:r w:rsidRPr="0000189C">
        <w:rPr>
          <w:rFonts w:eastAsia="宋体"/>
          <w:b/>
          <w:lang w:val="en-GB"/>
        </w:rPr>
        <w:t>Proposal 1:</w:t>
      </w:r>
      <w:r>
        <w:rPr>
          <w:rFonts w:eastAsia="宋体"/>
          <w:lang w:val="en-GB"/>
        </w:rPr>
        <w:t xml:space="preserve"> For CG type 1, OCC length and OCC index can be provided to the UE by </w:t>
      </w:r>
      <w:proofErr w:type="spellStart"/>
      <w:r w:rsidRPr="00CF0F76">
        <w:rPr>
          <w:i/>
        </w:rPr>
        <w:t>ConfiguredGrantConfig</w:t>
      </w:r>
      <w:proofErr w:type="spellEnd"/>
      <w:r>
        <w:t>.</w:t>
      </w:r>
    </w:p>
    <w:p w14:paraId="115D8793" w14:textId="69C57AD9" w:rsidR="00682F80" w:rsidRDefault="00682F80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>F</w:t>
      </w:r>
      <w:r>
        <w:rPr>
          <w:rFonts w:eastAsia="宋体" w:hint="eastAsia"/>
          <w:lang w:val="en-GB"/>
        </w:rPr>
        <w:t xml:space="preserve">or </w:t>
      </w:r>
      <w:r>
        <w:rPr>
          <w:rFonts w:eastAsia="宋体"/>
          <w:lang w:val="en-GB"/>
        </w:rPr>
        <w:t xml:space="preserve">CG type 2, in the current specification, some parameters are configured by </w:t>
      </w:r>
      <w:proofErr w:type="spellStart"/>
      <w:r w:rsidRPr="00CF0F76">
        <w:rPr>
          <w:i/>
        </w:rPr>
        <w:t>ConfiguredGrantConfig</w:t>
      </w:r>
      <w:proofErr w:type="spellEnd"/>
      <w:r>
        <w:rPr>
          <w:rFonts w:eastAsia="宋体"/>
          <w:lang w:val="en-GB"/>
        </w:rPr>
        <w:t xml:space="preserve">, such as periodicity and repetition number. And some time/frequency domain resources related information are </w:t>
      </w:r>
      <w:r w:rsidR="006B5CF1">
        <w:rPr>
          <w:rFonts w:eastAsia="宋体"/>
          <w:lang w:val="en-GB"/>
        </w:rPr>
        <w:t>provided</w:t>
      </w:r>
      <w:r>
        <w:rPr>
          <w:rFonts w:eastAsia="宋体"/>
          <w:lang w:val="en-GB"/>
        </w:rPr>
        <w:t xml:space="preserve"> to the UE by DCI. Then for OCC related parameters, OCC length can be configured to the UE by dedicated signalling. Regarding OCC index, the following two options may be considered:</w:t>
      </w:r>
    </w:p>
    <w:p w14:paraId="4C26D7C9" w14:textId="78E833A0" w:rsidR="00682F80" w:rsidRDefault="00682F80" w:rsidP="00682F80">
      <w:pPr>
        <w:pStyle w:val="a3"/>
        <w:numPr>
          <w:ilvl w:val="0"/>
          <w:numId w:val="57"/>
        </w:numPr>
        <w:spacing w:after="120"/>
        <w:ind w:firstLineChars="0"/>
        <w:rPr>
          <w:rFonts w:eastAsia="宋体"/>
          <w:lang w:val="en-GB"/>
        </w:rPr>
      </w:pPr>
      <w:r w:rsidRPr="00F17AF9">
        <w:rPr>
          <w:rFonts w:eastAsia="宋体"/>
          <w:lang w:val="en-GB"/>
        </w:rPr>
        <w:t>Option 1:</w:t>
      </w:r>
      <w:r w:rsidR="00EE6015">
        <w:rPr>
          <w:rFonts w:eastAsia="宋体"/>
          <w:lang w:val="en-GB"/>
        </w:rPr>
        <w:t xml:space="preserve"> OCC index is configured</w:t>
      </w:r>
      <w:r>
        <w:rPr>
          <w:rFonts w:eastAsia="宋体"/>
          <w:lang w:val="en-GB"/>
        </w:rPr>
        <w:t xml:space="preserve"> to the UE by dedicated signalling</w:t>
      </w:r>
    </w:p>
    <w:p w14:paraId="09312702" w14:textId="2997BC21" w:rsidR="00682F80" w:rsidRPr="00F17AF9" w:rsidRDefault="00EE6015" w:rsidP="00682F80">
      <w:pPr>
        <w:pStyle w:val="a3"/>
        <w:numPr>
          <w:ilvl w:val="0"/>
          <w:numId w:val="57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>Option 2: OCC index is provided</w:t>
      </w:r>
      <w:r w:rsidR="00682F80">
        <w:rPr>
          <w:rFonts w:eastAsia="宋体"/>
          <w:lang w:val="en-GB"/>
        </w:rPr>
        <w:t xml:space="preserve"> to the UE by DCI</w:t>
      </w:r>
    </w:p>
    <w:p w14:paraId="3DB21F97" w14:textId="77777777" w:rsidR="00682F80" w:rsidRDefault="00682F80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>The above option 2 has very good flexibility compared to option 1.</w:t>
      </w:r>
    </w:p>
    <w:p w14:paraId="7572AF9B" w14:textId="3296F729" w:rsidR="00682F80" w:rsidRPr="00F17AF9" w:rsidRDefault="00682F80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Besides, for DG, similar to CG type2, OCC length can be configured to the UE by </w:t>
      </w:r>
      <w:r w:rsidR="00EE6015">
        <w:rPr>
          <w:rFonts w:eastAsia="宋体"/>
          <w:lang w:val="en-GB"/>
        </w:rPr>
        <w:t>dedicated signa</w:t>
      </w:r>
      <w:r w:rsidR="00FA581F">
        <w:rPr>
          <w:rFonts w:eastAsia="宋体"/>
          <w:lang w:val="en-GB"/>
        </w:rPr>
        <w:t>l</w:t>
      </w:r>
      <w:r w:rsidR="00EE6015">
        <w:rPr>
          <w:rFonts w:eastAsia="宋体"/>
          <w:lang w:val="en-GB"/>
        </w:rPr>
        <w:t>ling</w:t>
      </w:r>
      <w:r>
        <w:rPr>
          <w:rFonts w:eastAsia="宋体"/>
          <w:lang w:val="en-GB"/>
        </w:rPr>
        <w:t xml:space="preserve"> and OCC index can be </w:t>
      </w:r>
      <w:r w:rsidR="00EE6015">
        <w:rPr>
          <w:rFonts w:eastAsia="宋体"/>
          <w:lang w:val="en-GB"/>
        </w:rPr>
        <w:t>provided</w:t>
      </w:r>
      <w:r>
        <w:rPr>
          <w:rFonts w:eastAsia="宋体"/>
          <w:lang w:val="en-GB"/>
        </w:rPr>
        <w:t xml:space="preserve"> to the UE by one of the above two options.</w:t>
      </w:r>
      <w:bookmarkStart w:id="6" w:name="_GoBack"/>
      <w:bookmarkEnd w:id="6"/>
    </w:p>
    <w:p w14:paraId="4BC7BFA6" w14:textId="30BCF23E" w:rsidR="00682F80" w:rsidRDefault="00682F80" w:rsidP="00682F80">
      <w:pPr>
        <w:spacing w:beforeLines="0" w:before="0" w:afterLines="0" w:after="120"/>
        <w:rPr>
          <w:rFonts w:eastAsia="宋体"/>
          <w:lang w:val="en-GB"/>
        </w:rPr>
      </w:pPr>
      <w:r w:rsidRPr="00F17AF9">
        <w:rPr>
          <w:rFonts w:eastAsia="宋体"/>
          <w:b/>
          <w:lang w:val="en-GB"/>
        </w:rPr>
        <w:t xml:space="preserve">Proposal 2: </w:t>
      </w:r>
      <w:r>
        <w:rPr>
          <w:rFonts w:eastAsia="宋体"/>
          <w:lang w:val="en-GB"/>
        </w:rPr>
        <w:t xml:space="preserve">For DG and CG type 2, OCC length can be </w:t>
      </w:r>
      <w:r w:rsidR="00EE6015">
        <w:rPr>
          <w:rFonts w:eastAsia="宋体"/>
          <w:lang w:val="en-GB"/>
        </w:rPr>
        <w:t>configured</w:t>
      </w:r>
      <w:r>
        <w:rPr>
          <w:rFonts w:eastAsia="宋体"/>
          <w:lang w:val="en-GB"/>
        </w:rPr>
        <w:t xml:space="preserve"> to the UE by dedicated signalling. For OCC index, the following two options may be considered:</w:t>
      </w:r>
    </w:p>
    <w:p w14:paraId="49102456" w14:textId="7CC24F0A" w:rsidR="00682F80" w:rsidRPr="006359ED" w:rsidRDefault="00682F80" w:rsidP="00682F80">
      <w:pPr>
        <w:pStyle w:val="a3"/>
        <w:numPr>
          <w:ilvl w:val="0"/>
          <w:numId w:val="56"/>
        </w:numPr>
        <w:spacing w:after="120"/>
        <w:ind w:firstLineChars="0"/>
        <w:rPr>
          <w:rFonts w:eastAsia="宋体"/>
          <w:lang w:val="en-GB"/>
        </w:rPr>
      </w:pPr>
      <w:r w:rsidRPr="006359ED">
        <w:rPr>
          <w:rFonts w:eastAsia="宋体"/>
          <w:lang w:val="en-GB"/>
        </w:rPr>
        <w:t>Option 1:</w:t>
      </w:r>
      <w:r>
        <w:rPr>
          <w:rFonts w:eastAsia="宋体"/>
          <w:lang w:val="en-GB"/>
        </w:rPr>
        <w:t xml:space="preserve"> OCC index is configured by dedicated signalling</w:t>
      </w:r>
    </w:p>
    <w:p w14:paraId="0B4ED9B4" w14:textId="43A710F0" w:rsidR="00682F80" w:rsidRDefault="00682F80" w:rsidP="00682F80">
      <w:pPr>
        <w:pStyle w:val="a3"/>
        <w:numPr>
          <w:ilvl w:val="0"/>
          <w:numId w:val="56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2: OCC index is </w:t>
      </w:r>
      <w:r w:rsidR="00EE6015">
        <w:rPr>
          <w:rFonts w:eastAsia="宋体"/>
          <w:lang w:val="en-GB"/>
        </w:rPr>
        <w:t>provided</w:t>
      </w:r>
      <w:r>
        <w:rPr>
          <w:rFonts w:eastAsia="宋体"/>
          <w:lang w:val="en-GB"/>
        </w:rPr>
        <w:t xml:space="preserve"> by DCI</w:t>
      </w:r>
    </w:p>
    <w:p w14:paraId="3B321D9D" w14:textId="2E91AEC3" w:rsidR="00461444" w:rsidRPr="00752E51" w:rsidRDefault="009D6444" w:rsidP="00682F80">
      <w:p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The corresponding TPs for OCC related parameter configuration for CG type 1 and CG type 2 are </w:t>
      </w:r>
      <w:r w:rsidR="00752E51">
        <w:rPr>
          <w:rFonts w:eastAsia="宋体"/>
          <w:lang w:val="en-GB"/>
        </w:rPr>
        <w:t>provided in TP #1 and TP #2 of Annex</w:t>
      </w:r>
      <w:r w:rsidR="00FA581F">
        <w:rPr>
          <w:rFonts w:eastAsia="宋体"/>
          <w:lang w:val="en-GB"/>
        </w:rPr>
        <w:t>,</w:t>
      </w:r>
      <w:r w:rsidR="00752E51">
        <w:rPr>
          <w:rFonts w:eastAsia="宋体"/>
          <w:lang w:val="en-GB"/>
        </w:rPr>
        <w:t xml:space="preserve"> and </w:t>
      </w:r>
      <w:r w:rsidR="00FA581F">
        <w:rPr>
          <w:rFonts w:eastAsia="宋体"/>
          <w:lang w:val="en-GB"/>
        </w:rPr>
        <w:t xml:space="preserve">the </w:t>
      </w:r>
      <w:r w:rsidR="00752E51">
        <w:rPr>
          <w:rFonts w:eastAsia="宋体"/>
          <w:lang w:val="en-GB"/>
        </w:rPr>
        <w:t>TPs for DG are provided in TP #3 and TP #4 of Annex based on the different options above.</w:t>
      </w:r>
    </w:p>
    <w:p w14:paraId="6321C8C0" w14:textId="7CF96200" w:rsidR="00600D76" w:rsidRPr="00454BBE" w:rsidRDefault="00600D76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7" w:name="_Toc77689036"/>
      <w:bookmarkStart w:id="8" w:name="_Toc77689047"/>
      <w:bookmarkStart w:id="9" w:name="_Toc77689058"/>
      <w:bookmarkStart w:id="10" w:name="_Toc77689069"/>
      <w:bookmarkStart w:id="11" w:name="_Toc77689080"/>
      <w:bookmarkStart w:id="12" w:name="_Toc77689091"/>
      <w:bookmarkStart w:id="13" w:name="_Toc77689102"/>
      <w:bookmarkStart w:id="14" w:name="_Toc77689113"/>
      <w:bookmarkStart w:id="15" w:name="_Toc7768912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9CE1F64" w14:textId="504A5300" w:rsidR="00CB0F60" w:rsidRDefault="00A37239" w:rsidP="00CB0F6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180FA8">
        <w:rPr>
          <w:rFonts w:eastAsiaTheme="minorEastAsia" w:hint="eastAsia"/>
          <w:lang w:val="en-GB"/>
        </w:rPr>
        <w:t>with following proposals</w:t>
      </w:r>
      <w:r>
        <w:rPr>
          <w:rFonts w:eastAsia="Yu Mincho"/>
          <w:lang w:val="en-GB" w:eastAsia="ja-JP"/>
        </w:rPr>
        <w:t>:</w:t>
      </w:r>
    </w:p>
    <w:p w14:paraId="355326E9" w14:textId="77777777" w:rsidR="00E921B5" w:rsidRDefault="00E921B5" w:rsidP="00E921B5">
      <w:pPr>
        <w:spacing w:beforeLines="0" w:before="0" w:afterLines="0" w:after="120"/>
        <w:rPr>
          <w:rFonts w:eastAsia="宋体"/>
          <w:lang w:val="en-GB"/>
        </w:rPr>
      </w:pPr>
      <w:r w:rsidRPr="0000189C">
        <w:rPr>
          <w:rFonts w:eastAsia="宋体"/>
          <w:b/>
          <w:lang w:val="en-GB"/>
        </w:rPr>
        <w:t>Proposal 1:</w:t>
      </w:r>
      <w:r>
        <w:rPr>
          <w:rFonts w:eastAsia="宋体"/>
          <w:lang w:val="en-GB"/>
        </w:rPr>
        <w:t xml:space="preserve"> For CG type 1, OCC length and OCC index can be provided to the UE by </w:t>
      </w:r>
      <w:proofErr w:type="spellStart"/>
      <w:r w:rsidRPr="00CF0F76">
        <w:rPr>
          <w:i/>
        </w:rPr>
        <w:t>ConfiguredGrantConfig</w:t>
      </w:r>
      <w:proofErr w:type="spellEnd"/>
      <w:r>
        <w:t>.</w:t>
      </w:r>
    </w:p>
    <w:p w14:paraId="4F67743B" w14:textId="77777777" w:rsidR="00FA581F" w:rsidRDefault="00FA581F" w:rsidP="00FA581F">
      <w:pPr>
        <w:spacing w:beforeLines="0" w:before="0" w:afterLines="0" w:after="120"/>
        <w:rPr>
          <w:rFonts w:eastAsia="宋体"/>
          <w:lang w:val="en-GB"/>
        </w:rPr>
      </w:pPr>
      <w:r w:rsidRPr="00F17AF9">
        <w:rPr>
          <w:rFonts w:eastAsia="宋体"/>
          <w:b/>
          <w:lang w:val="en-GB"/>
        </w:rPr>
        <w:t xml:space="preserve">Proposal 2: </w:t>
      </w:r>
      <w:r>
        <w:rPr>
          <w:rFonts w:eastAsia="宋体"/>
          <w:lang w:val="en-GB"/>
        </w:rPr>
        <w:t>For DG and CG type 2, OCC length can be configured to the UE by dedicated signalling. For OCC index, the following two options may be considered:</w:t>
      </w:r>
    </w:p>
    <w:p w14:paraId="4EE2C95C" w14:textId="77777777" w:rsidR="00FA581F" w:rsidRPr="006359ED" w:rsidRDefault="00FA581F" w:rsidP="00FA581F">
      <w:pPr>
        <w:pStyle w:val="a3"/>
        <w:numPr>
          <w:ilvl w:val="0"/>
          <w:numId w:val="56"/>
        </w:numPr>
        <w:spacing w:after="120"/>
        <w:ind w:firstLineChars="0"/>
        <w:rPr>
          <w:rFonts w:eastAsia="宋体"/>
          <w:lang w:val="en-GB"/>
        </w:rPr>
      </w:pPr>
      <w:r w:rsidRPr="006359ED">
        <w:rPr>
          <w:rFonts w:eastAsia="宋体"/>
          <w:lang w:val="en-GB"/>
        </w:rPr>
        <w:t>Option 1:</w:t>
      </w:r>
      <w:r>
        <w:rPr>
          <w:rFonts w:eastAsia="宋体"/>
          <w:lang w:val="en-GB"/>
        </w:rPr>
        <w:t xml:space="preserve"> OCC index is configured by dedicated signalling</w:t>
      </w:r>
    </w:p>
    <w:p w14:paraId="6D53A4A9" w14:textId="77777777" w:rsidR="00FA581F" w:rsidRDefault="00FA581F" w:rsidP="00FA581F">
      <w:pPr>
        <w:pStyle w:val="a3"/>
        <w:numPr>
          <w:ilvl w:val="0"/>
          <w:numId w:val="56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>Option 2: OCC index is provided by DCI</w:t>
      </w:r>
    </w:p>
    <w:p w14:paraId="4E5EFFCA" w14:textId="77777777" w:rsidR="00E921B5" w:rsidRPr="00817FAA" w:rsidRDefault="00E921B5" w:rsidP="00CB0F60">
      <w:pPr>
        <w:adjustRightInd w:val="0"/>
        <w:snapToGrid w:val="0"/>
        <w:spacing w:before="156" w:after="156"/>
        <w:rPr>
          <w:rFonts w:eastAsiaTheme="minorEastAsia"/>
          <w:lang w:val="en-GB"/>
        </w:rPr>
      </w:pPr>
    </w:p>
    <w:p w14:paraId="787ADAAA" w14:textId="0D12B9ED" w:rsidR="00132B62" w:rsidRPr="00454BBE" w:rsidRDefault="00132B62" w:rsidP="00132B62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References</w:t>
      </w:r>
    </w:p>
    <w:p w14:paraId="1C23AD76" w14:textId="77777777" w:rsidR="00132B62" w:rsidRDefault="00132B62" w:rsidP="00132B62">
      <w:pPr>
        <w:spacing w:before="156" w:after="156"/>
      </w:pPr>
      <w:r>
        <w:t xml:space="preserve">[1] </w:t>
      </w:r>
      <w:r w:rsidRPr="00605601">
        <w:t>Chair notes RAN1#119</w:t>
      </w:r>
      <w:r>
        <w:t>.</w:t>
      </w:r>
    </w:p>
    <w:p w14:paraId="1FC24B88" w14:textId="77777777" w:rsidR="00132B62" w:rsidRDefault="00132B62" w:rsidP="00132B62">
      <w:pPr>
        <w:spacing w:before="156" w:after="156"/>
      </w:pPr>
      <w:r>
        <w:t>[2] TS 38.331 i40.</w:t>
      </w:r>
    </w:p>
    <w:p w14:paraId="7BD854B4" w14:textId="77777777" w:rsidR="00132B62" w:rsidRPr="00E84405" w:rsidRDefault="00132B62" w:rsidP="00132B62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E84405">
        <w:rPr>
          <w:rFonts w:ascii="Arial" w:eastAsia="Malgun Gothic" w:hAnsi="Arial" w:hint="eastAsia"/>
          <w:b w:val="0"/>
          <w:bCs w:val="0"/>
          <w:kern w:val="0"/>
          <w:sz w:val="36"/>
          <w:szCs w:val="20"/>
          <w:lang w:val="en-GB" w:eastAsia="ko-KR"/>
        </w:rPr>
        <w:t>A</w:t>
      </w:r>
      <w:r w:rsidRPr="00E84405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nnex</w:t>
      </w:r>
    </w:p>
    <w:p w14:paraId="3536755A" w14:textId="636AE15E" w:rsidR="00132B62" w:rsidRDefault="00132B62" w:rsidP="00132B62">
      <w:pPr>
        <w:spacing w:before="156" w:after="156"/>
        <w:rPr>
          <w:rFonts w:eastAsiaTheme="minorEastAsia"/>
        </w:rPr>
      </w:pPr>
    </w:p>
    <w:p w14:paraId="35896229" w14:textId="07473918" w:rsidR="00CE4C0F" w:rsidRDefault="00CE4C0F" w:rsidP="005F306E">
      <w:pPr>
        <w:pStyle w:val="11"/>
        <w:rPr>
          <w:rFonts w:eastAsia="宋体"/>
        </w:rPr>
      </w:pPr>
    </w:p>
    <w:p w14:paraId="52660397" w14:textId="4BC0950E" w:rsidR="00132B62" w:rsidRDefault="00132B62" w:rsidP="00132B62">
      <w:pPr>
        <w:spacing w:before="156" w:after="156"/>
        <w:rPr>
          <w:rFonts w:eastAsia="宋体"/>
        </w:rPr>
      </w:pPr>
    </w:p>
    <w:p w14:paraId="36231E91" w14:textId="3116CC09" w:rsidR="00132B62" w:rsidRDefault="00132B62" w:rsidP="00132B62">
      <w:pPr>
        <w:spacing w:before="156" w:after="156"/>
        <w:rPr>
          <w:rFonts w:eastAsia="宋体"/>
        </w:rPr>
      </w:pPr>
    </w:p>
    <w:p w14:paraId="1B1D44E8" w14:textId="3AD2539A" w:rsidR="00391C39" w:rsidRDefault="00391C39" w:rsidP="00132B62">
      <w:pPr>
        <w:spacing w:before="156" w:after="156"/>
        <w:rPr>
          <w:rFonts w:eastAsia="宋体"/>
        </w:rPr>
      </w:pPr>
    </w:p>
    <w:p w14:paraId="31DE0726" w14:textId="31CA554A" w:rsidR="00391C39" w:rsidRDefault="00391C39" w:rsidP="00132B62">
      <w:pPr>
        <w:spacing w:before="156" w:after="156"/>
        <w:rPr>
          <w:rFonts w:eastAsia="宋体"/>
        </w:rPr>
      </w:pPr>
    </w:p>
    <w:p w14:paraId="3A36C236" w14:textId="78E999B4" w:rsidR="00391C39" w:rsidRDefault="00391C39" w:rsidP="00132B62">
      <w:pPr>
        <w:spacing w:before="156" w:after="156"/>
        <w:rPr>
          <w:rFonts w:eastAsia="宋体"/>
        </w:rPr>
      </w:pPr>
    </w:p>
    <w:p w14:paraId="34BA7F15" w14:textId="1D5E823E" w:rsidR="00391C39" w:rsidRDefault="00391C39" w:rsidP="00132B62">
      <w:pPr>
        <w:spacing w:before="156" w:after="156"/>
        <w:rPr>
          <w:rFonts w:eastAsia="宋体"/>
        </w:rPr>
      </w:pPr>
    </w:p>
    <w:p w14:paraId="4DB74E1A" w14:textId="2BCAB7F4" w:rsidR="00391C39" w:rsidRDefault="00391C39" w:rsidP="00132B62">
      <w:pPr>
        <w:spacing w:before="156" w:after="156"/>
        <w:rPr>
          <w:rFonts w:eastAsia="宋体"/>
        </w:rPr>
      </w:pPr>
    </w:p>
    <w:p w14:paraId="1AFFDB84" w14:textId="4B81DF3A" w:rsidR="00391C39" w:rsidRDefault="00391C39" w:rsidP="00132B62">
      <w:pPr>
        <w:spacing w:before="156" w:after="156"/>
        <w:rPr>
          <w:rFonts w:eastAsia="宋体"/>
        </w:rPr>
      </w:pPr>
    </w:p>
    <w:p w14:paraId="505D8FC8" w14:textId="19B0B0F8" w:rsidR="00391C39" w:rsidRDefault="00391C39" w:rsidP="00132B62">
      <w:pPr>
        <w:spacing w:before="156" w:after="156"/>
        <w:rPr>
          <w:rFonts w:eastAsia="宋体"/>
        </w:rPr>
      </w:pPr>
    </w:p>
    <w:p w14:paraId="2A81CA93" w14:textId="1E737026" w:rsidR="00391C39" w:rsidRDefault="00391C39" w:rsidP="00132B62">
      <w:pPr>
        <w:spacing w:before="156" w:after="156"/>
        <w:rPr>
          <w:rFonts w:eastAsia="宋体"/>
        </w:rPr>
      </w:pPr>
    </w:p>
    <w:p w14:paraId="4DA229BC" w14:textId="6432AF89" w:rsidR="00391C39" w:rsidRDefault="00391C39" w:rsidP="00132B62">
      <w:pPr>
        <w:spacing w:before="156" w:after="156"/>
        <w:rPr>
          <w:rFonts w:eastAsia="宋体"/>
        </w:rPr>
      </w:pPr>
    </w:p>
    <w:p w14:paraId="078506F8" w14:textId="7C1BB2A2" w:rsidR="00391C39" w:rsidRDefault="00391C39" w:rsidP="00132B62">
      <w:pPr>
        <w:spacing w:before="156" w:after="156"/>
        <w:rPr>
          <w:rFonts w:eastAsia="宋体"/>
        </w:rPr>
      </w:pPr>
    </w:p>
    <w:p w14:paraId="4DA0E43E" w14:textId="0A2DE876" w:rsidR="00391C39" w:rsidRDefault="00391C39" w:rsidP="00132B62">
      <w:pPr>
        <w:spacing w:before="156" w:after="156"/>
        <w:rPr>
          <w:rFonts w:eastAsia="宋体"/>
        </w:rPr>
      </w:pPr>
    </w:p>
    <w:p w14:paraId="1E3BAD91" w14:textId="7606C020" w:rsidR="00391C39" w:rsidRDefault="00391C39" w:rsidP="00132B62">
      <w:pPr>
        <w:spacing w:before="156" w:after="156"/>
        <w:rPr>
          <w:rFonts w:eastAsia="宋体"/>
        </w:rPr>
      </w:pPr>
    </w:p>
    <w:p w14:paraId="7C057F03" w14:textId="6F4852F9" w:rsidR="00391C39" w:rsidRDefault="00391C39" w:rsidP="00132B62">
      <w:pPr>
        <w:spacing w:before="156" w:after="156"/>
        <w:rPr>
          <w:rFonts w:eastAsia="宋体"/>
        </w:rPr>
      </w:pPr>
    </w:p>
    <w:p w14:paraId="44A3FF76" w14:textId="0E6BC0A0" w:rsidR="00391C39" w:rsidRDefault="00391C39" w:rsidP="00132B62">
      <w:pPr>
        <w:spacing w:before="156" w:after="156"/>
        <w:rPr>
          <w:rFonts w:eastAsia="宋体"/>
        </w:rPr>
      </w:pPr>
    </w:p>
    <w:p w14:paraId="56C96FEC" w14:textId="7F619EAC" w:rsidR="00391C39" w:rsidRDefault="00391C39" w:rsidP="00132B62">
      <w:pPr>
        <w:spacing w:before="156" w:after="156"/>
        <w:rPr>
          <w:rFonts w:eastAsia="宋体"/>
        </w:rPr>
      </w:pPr>
    </w:p>
    <w:p w14:paraId="5F112112" w14:textId="3584D8ED" w:rsidR="00391C39" w:rsidRDefault="00391C39" w:rsidP="00132B62">
      <w:pPr>
        <w:spacing w:before="156" w:after="156"/>
        <w:rPr>
          <w:rFonts w:eastAsia="宋体"/>
        </w:rPr>
      </w:pPr>
    </w:p>
    <w:p w14:paraId="4482CB12" w14:textId="36CC5EC2" w:rsidR="00391C39" w:rsidRDefault="00391C39" w:rsidP="00132B62">
      <w:pPr>
        <w:spacing w:before="156" w:after="156"/>
        <w:rPr>
          <w:rFonts w:eastAsia="宋体"/>
        </w:rPr>
      </w:pPr>
    </w:p>
    <w:p w14:paraId="595C1649" w14:textId="36464009" w:rsidR="00391C39" w:rsidRDefault="00391C39" w:rsidP="00132B62">
      <w:pPr>
        <w:spacing w:before="156" w:after="156"/>
        <w:rPr>
          <w:rFonts w:eastAsia="宋体"/>
        </w:rPr>
      </w:pPr>
    </w:p>
    <w:p w14:paraId="7B795D48" w14:textId="33DF9CFE" w:rsidR="00391C39" w:rsidRDefault="00391C39" w:rsidP="00132B62">
      <w:pPr>
        <w:spacing w:before="156" w:after="156"/>
        <w:rPr>
          <w:rFonts w:eastAsia="宋体"/>
        </w:rPr>
      </w:pPr>
    </w:p>
    <w:p w14:paraId="30763F11" w14:textId="77777777" w:rsidR="00391C39" w:rsidRDefault="00391C39" w:rsidP="00132B62">
      <w:pPr>
        <w:spacing w:before="156" w:after="156"/>
        <w:rPr>
          <w:rFonts w:eastAsia="宋体"/>
        </w:rPr>
        <w:sectPr w:rsidR="00391C39" w:rsidSect="00E7665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274" w:bottom="1440" w:left="1276" w:header="851" w:footer="992" w:gutter="0"/>
          <w:cols w:space="425"/>
          <w:docGrid w:type="lines" w:linePitch="312"/>
        </w:sectPr>
      </w:pPr>
    </w:p>
    <w:p w14:paraId="2BCAB6C4" w14:textId="4F15A3D4" w:rsidR="009D6444" w:rsidRDefault="00391C39" w:rsidP="00132B62">
      <w:pPr>
        <w:spacing w:before="156" w:after="156"/>
        <w:rPr>
          <w:rFonts w:eastAsia="宋体"/>
        </w:rPr>
      </w:pPr>
      <w:r>
        <w:rPr>
          <w:rFonts w:eastAsia="宋体" w:hint="eastAsia"/>
        </w:rPr>
        <w:lastRenderedPageBreak/>
        <w:t>T</w:t>
      </w:r>
      <w:r>
        <w:rPr>
          <w:rFonts w:eastAsia="宋体"/>
        </w:rPr>
        <w:t>P #1</w:t>
      </w:r>
      <w:r w:rsidR="009D6444">
        <w:rPr>
          <w:rFonts w:eastAsia="宋体"/>
        </w:rPr>
        <w:t xml:space="preserve"> (CG type 1 and CG type 2 (option 1))</w:t>
      </w:r>
    </w:p>
    <w:p w14:paraId="2A83F320" w14:textId="77777777" w:rsidR="00391C39" w:rsidRPr="006D0C02" w:rsidRDefault="00391C39" w:rsidP="00391C39">
      <w:pPr>
        <w:pStyle w:val="PL"/>
      </w:pPr>
      <w:r w:rsidRPr="006D0C02">
        <w:t xml:space="preserve">ConfiguredGrantConfig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312EA98" w14:textId="77777777" w:rsidR="00391C39" w:rsidRPr="006D0C02" w:rsidRDefault="00391C39" w:rsidP="00391C39">
      <w:pPr>
        <w:pStyle w:val="PL"/>
        <w:rPr>
          <w:color w:val="808080"/>
        </w:rPr>
      </w:pPr>
      <w:r w:rsidRPr="006D0C02">
        <w:t xml:space="preserve">    frequencyHopping                    </w:t>
      </w:r>
      <w:r w:rsidRPr="006D0C02">
        <w:rPr>
          <w:color w:val="993366"/>
        </w:rPr>
        <w:t>ENUMERATED</w:t>
      </w:r>
      <w:r w:rsidRPr="006D0C02">
        <w:t xml:space="preserve"> {intraSlot, interSlot}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27BE8623" w14:textId="313EAA6E" w:rsidR="00391C39" w:rsidRDefault="00391C39" w:rsidP="00391C39">
      <w:pPr>
        <w:pStyle w:val="PL"/>
        <w:ind w:firstLine="390"/>
      </w:pPr>
      <w:r w:rsidRPr="006D0C02">
        <w:t>cg-DMRS-Configuration               DMRS-UplinkConfig,</w:t>
      </w:r>
    </w:p>
    <w:p w14:paraId="4C1D12A1" w14:textId="3D18B475" w:rsidR="00391C39" w:rsidRDefault="00391C39" w:rsidP="00391C39">
      <w:pPr>
        <w:pStyle w:val="PL"/>
        <w:ind w:firstLine="390"/>
      </w:pPr>
      <w:r>
        <w:t>...</w:t>
      </w:r>
    </w:p>
    <w:p w14:paraId="77CFCF68" w14:textId="377A3FA2" w:rsidR="00391C39" w:rsidRDefault="00391C39" w:rsidP="00391C39">
      <w:pPr>
        <w:pStyle w:val="PL"/>
        <w:ind w:firstLineChars="200" w:firstLine="320"/>
      </w:pPr>
      <w:r w:rsidRPr="006D0C02">
        <w:t>[[</w:t>
      </w:r>
    </w:p>
    <w:p w14:paraId="51E840D5" w14:textId="77777777" w:rsidR="00391C39" w:rsidRPr="006D0C02" w:rsidRDefault="00391C39" w:rsidP="00391C39">
      <w:pPr>
        <w:pStyle w:val="PL"/>
        <w:rPr>
          <w:color w:val="808080"/>
        </w:rPr>
      </w:pPr>
      <w:r w:rsidRPr="006D0C02">
        <w:t xml:space="preserve">    disableCG-RetransmissionMonitoring-r18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60C1673" w14:textId="77777777" w:rsidR="00391C39" w:rsidRPr="006D0C02" w:rsidRDefault="00391C39" w:rsidP="00391C39">
      <w:pPr>
        <w:pStyle w:val="PL"/>
        <w:rPr>
          <w:color w:val="808080"/>
        </w:rPr>
      </w:pPr>
      <w:r w:rsidRPr="006D0C02">
        <w:t xml:space="preserve">    nrofSlotsInCG-Period-r18            </w:t>
      </w:r>
      <w:r w:rsidRPr="006D0C02">
        <w:rPr>
          <w:color w:val="993366"/>
        </w:rPr>
        <w:t>INTEGER</w:t>
      </w:r>
      <w:r w:rsidRPr="006D0C02">
        <w:t xml:space="preserve"> (2..32)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8C62946" w14:textId="77777777" w:rsidR="00391C39" w:rsidRPr="006D0C02" w:rsidRDefault="00391C39" w:rsidP="00391C39">
      <w:pPr>
        <w:pStyle w:val="PL"/>
      </w:pPr>
      <w:r w:rsidRPr="006D0C02">
        <w:t xml:space="preserve">    uto-UCI-Config-r18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52A20B2" w14:textId="77777777" w:rsidR="00391C39" w:rsidRPr="006D0C02" w:rsidRDefault="00391C39" w:rsidP="00391C39">
      <w:pPr>
        <w:pStyle w:val="PL"/>
      </w:pPr>
      <w:r w:rsidRPr="006D0C02">
        <w:t xml:space="preserve">        nrofBitsInUTO-UCI-r18               </w:t>
      </w:r>
      <w:r w:rsidRPr="006D0C02">
        <w:rPr>
          <w:color w:val="993366"/>
        </w:rPr>
        <w:t>INTEGER</w:t>
      </w:r>
      <w:r w:rsidRPr="006D0C02">
        <w:t xml:space="preserve"> (3..8),</w:t>
      </w:r>
    </w:p>
    <w:p w14:paraId="4C352454" w14:textId="77777777" w:rsidR="00391C39" w:rsidRPr="006D0C02" w:rsidRDefault="00391C39" w:rsidP="00391C39">
      <w:pPr>
        <w:pStyle w:val="PL"/>
      </w:pPr>
      <w:r w:rsidRPr="006D0C02">
        <w:t xml:space="preserve">        betaOffsetUTO-UCI-r18               </w:t>
      </w:r>
      <w:r w:rsidRPr="006D0C02">
        <w:rPr>
          <w:color w:val="993366"/>
        </w:rPr>
        <w:t>INTEGER</w:t>
      </w:r>
      <w:r w:rsidRPr="006D0C02">
        <w:t xml:space="preserve"> (0..31),</w:t>
      </w:r>
    </w:p>
    <w:p w14:paraId="2DBF9849" w14:textId="77777777" w:rsidR="00391C39" w:rsidRPr="006D0C02" w:rsidRDefault="00391C39" w:rsidP="00391C39">
      <w:pPr>
        <w:pStyle w:val="PL"/>
      </w:pPr>
      <w:r w:rsidRPr="006D0C02">
        <w:t xml:space="preserve">         ...</w:t>
      </w:r>
    </w:p>
    <w:p w14:paraId="2A420655" w14:textId="77777777" w:rsidR="00391C39" w:rsidRPr="006D0C02" w:rsidRDefault="00391C39" w:rsidP="00391C39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41F9AE3D" w14:textId="1B138D03" w:rsidR="00391C39" w:rsidRDefault="00391C39" w:rsidP="00391C39">
      <w:pPr>
        <w:pStyle w:val="PL"/>
        <w:ind w:firstLine="390"/>
        <w:rPr>
          <w:ins w:id="16" w:author="NEC1" w:date="2025-01-20T17:28:00Z"/>
        </w:rPr>
      </w:pPr>
      <w:r w:rsidRPr="006D0C02">
        <w:t>]]</w:t>
      </w:r>
    </w:p>
    <w:p w14:paraId="79BD1637" w14:textId="48047975" w:rsidR="00391C39" w:rsidRDefault="00391C39" w:rsidP="00391C39">
      <w:pPr>
        <w:pStyle w:val="PL"/>
        <w:ind w:firstLineChars="200" w:firstLine="320"/>
        <w:rPr>
          <w:ins w:id="17" w:author="NEC1" w:date="2025-01-20T17:30:00Z"/>
        </w:rPr>
      </w:pPr>
      <w:ins w:id="18" w:author="NEC1" w:date="2025-01-20T17:28:00Z">
        <w:r w:rsidRPr="006D0C02">
          <w:t>[[</w:t>
        </w:r>
      </w:ins>
    </w:p>
    <w:p w14:paraId="6EB45D56" w14:textId="0216F516" w:rsidR="009D6444" w:rsidRDefault="009D6444" w:rsidP="00391C39">
      <w:pPr>
        <w:pStyle w:val="PL"/>
        <w:ind w:firstLineChars="200" w:firstLine="320"/>
        <w:rPr>
          <w:ins w:id="19" w:author="NEC1" w:date="2025-01-20T17:28:00Z"/>
        </w:rPr>
      </w:pPr>
      <w:ins w:id="20" w:author="NEC1" w:date="2025-01-20T17:30:00Z">
        <w:r>
          <w:t>occ-r19</w:t>
        </w:r>
        <w:r w:rsidRPr="006D0C02">
          <w:t xml:space="preserve">                               </w:t>
        </w:r>
        <w:r w:rsidRPr="006D0C02">
          <w:rPr>
            <w:color w:val="993366"/>
          </w:rPr>
          <w:t>SEQUENCE</w:t>
        </w:r>
        <w:r w:rsidRPr="006D0C02">
          <w:t xml:space="preserve"> {</w:t>
        </w:r>
      </w:ins>
    </w:p>
    <w:p w14:paraId="660A3A9B" w14:textId="77777777" w:rsidR="00391C39" w:rsidRDefault="00391C39" w:rsidP="009D6444">
      <w:pPr>
        <w:pStyle w:val="PL"/>
        <w:ind w:firstLineChars="450" w:firstLine="720"/>
        <w:rPr>
          <w:ins w:id="21" w:author="NEC1" w:date="2025-01-20T17:28:00Z"/>
        </w:rPr>
      </w:pPr>
      <w:ins w:id="22" w:author="NEC1" w:date="2025-01-20T17:28:00Z">
        <w:r>
          <w:t xml:space="preserve">occ-Length-r19                 </w:t>
        </w:r>
        <w:r w:rsidRPr="006D0C02">
          <w:rPr>
            <w:color w:val="993366"/>
          </w:rPr>
          <w:t>ENUMERATED</w:t>
        </w:r>
        <w:r w:rsidRPr="006D0C02">
          <w:t xml:space="preserve"> {n2,n4}      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, </w:t>
        </w:r>
        <w:r>
          <w:rPr>
            <w:color w:val="808080"/>
          </w:rPr>
          <w:t>-- Need R</w:t>
        </w:r>
      </w:ins>
    </w:p>
    <w:p w14:paraId="31774B9D" w14:textId="6706380D" w:rsidR="00391C39" w:rsidRDefault="00391C39" w:rsidP="009D6444">
      <w:pPr>
        <w:pStyle w:val="PL"/>
        <w:ind w:firstLineChars="450" w:firstLine="720"/>
        <w:rPr>
          <w:ins w:id="23" w:author="NEC1" w:date="2025-01-20T17:30:00Z"/>
          <w:color w:val="808080"/>
        </w:rPr>
      </w:pPr>
      <w:ins w:id="24" w:author="NEC1" w:date="2025-01-20T17:28:00Z">
        <w:r>
          <w:t xml:space="preserve">occ-Index-r19                  </w:t>
        </w:r>
        <w:r w:rsidRPr="006D0C02">
          <w:rPr>
            <w:color w:val="993366"/>
          </w:rPr>
          <w:t>ENUMERATED</w:t>
        </w:r>
        <w:r w:rsidRPr="006D0C02">
          <w:t xml:space="preserve"> {n0,n1,n2,n3}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  </w:t>
        </w:r>
        <w:r w:rsidRPr="006D0C02">
          <w:rPr>
            <w:color w:val="808080"/>
          </w:rPr>
          <w:t xml:space="preserve">-- Need </w:t>
        </w:r>
        <w:r>
          <w:rPr>
            <w:color w:val="808080"/>
          </w:rPr>
          <w:t>R</w:t>
        </w:r>
      </w:ins>
    </w:p>
    <w:p w14:paraId="74A13D5C" w14:textId="05C14178" w:rsidR="009D6444" w:rsidRDefault="009D6444" w:rsidP="00391C39">
      <w:pPr>
        <w:pStyle w:val="PL"/>
        <w:ind w:firstLineChars="200" w:firstLine="320"/>
        <w:rPr>
          <w:ins w:id="25" w:author="NEC1" w:date="2025-01-20T17:28:00Z"/>
        </w:rPr>
      </w:pPr>
      <w:ins w:id="26" w:author="NEC1" w:date="2025-01-20T17:30:00Z">
        <w:r>
          <w:rPr>
            <w:color w:val="808080"/>
          </w:rPr>
          <w:t>}</w:t>
        </w:r>
      </w:ins>
    </w:p>
    <w:p w14:paraId="489C90D0" w14:textId="77777777" w:rsidR="00391C39" w:rsidRPr="006D0C02" w:rsidRDefault="00391C39" w:rsidP="00391C39">
      <w:pPr>
        <w:pStyle w:val="PL"/>
        <w:ind w:firstLineChars="200" w:firstLine="320"/>
        <w:rPr>
          <w:ins w:id="27" w:author="NEC1" w:date="2025-01-20T17:28:00Z"/>
        </w:rPr>
      </w:pPr>
      <w:ins w:id="28" w:author="NEC1" w:date="2025-01-20T17:28:00Z">
        <w:r w:rsidRPr="006D0C02">
          <w:t>]]</w:t>
        </w:r>
      </w:ins>
    </w:p>
    <w:p w14:paraId="58155C91" w14:textId="77777777" w:rsidR="00391C39" w:rsidRDefault="00391C39" w:rsidP="00391C39">
      <w:pPr>
        <w:pStyle w:val="PL"/>
        <w:ind w:firstLine="390"/>
      </w:pPr>
    </w:p>
    <w:p w14:paraId="329EB33D" w14:textId="0BFB6060" w:rsidR="009D6444" w:rsidRDefault="009D6444" w:rsidP="00132B62">
      <w:pPr>
        <w:spacing w:before="156" w:after="156"/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D6444" w:rsidRPr="006D0C02" w14:paraId="2650BA03" w14:textId="77777777" w:rsidTr="006101A2">
        <w:trPr>
          <w:ins w:id="29" w:author="NEC1" w:date="2025-01-20T17:4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5250" w14:textId="77777777" w:rsidR="009D6444" w:rsidRPr="006D0C02" w:rsidRDefault="009D6444" w:rsidP="006101A2">
            <w:pPr>
              <w:pStyle w:val="TAL"/>
              <w:rPr>
                <w:ins w:id="30" w:author="NEC1" w:date="2025-01-20T17:42:00Z"/>
                <w:szCs w:val="22"/>
                <w:lang w:eastAsia="sv-SE"/>
              </w:rPr>
            </w:pPr>
            <w:proofErr w:type="spellStart"/>
            <w:ins w:id="31" w:author="NEC1" w:date="2025-01-20T17:42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-Index</w:t>
              </w:r>
            </w:ins>
          </w:p>
          <w:p w14:paraId="78CE8852" w14:textId="77777777" w:rsidR="009D6444" w:rsidRPr="006D0C02" w:rsidRDefault="009D6444" w:rsidP="006101A2">
            <w:pPr>
              <w:pStyle w:val="TAL"/>
              <w:rPr>
                <w:ins w:id="32" w:author="NEC1" w:date="2025-01-20T17:42:00Z"/>
                <w:b/>
                <w:bCs/>
                <w:i/>
                <w:iCs/>
                <w:lang w:eastAsia="sv-SE"/>
              </w:rPr>
            </w:pPr>
            <w:ins w:id="33" w:author="NEC1" w:date="2025-01-20T17:42:00Z">
              <w:r w:rsidRPr="006D0C02">
                <w:rPr>
                  <w:szCs w:val="22"/>
                  <w:lang w:eastAsia="sv-SE"/>
                </w:rPr>
                <w:t>Indicates the orthogonal cover code index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  <w:tr w:rsidR="009D6444" w:rsidRPr="006D0C02" w14:paraId="7A9B7F0A" w14:textId="77777777" w:rsidTr="006101A2">
        <w:trPr>
          <w:ins w:id="34" w:author="NEC1" w:date="2025-01-20T17:4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C143" w14:textId="77777777" w:rsidR="009D6444" w:rsidRPr="006D0C02" w:rsidRDefault="009D6444" w:rsidP="006101A2">
            <w:pPr>
              <w:pStyle w:val="TAL"/>
              <w:rPr>
                <w:ins w:id="35" w:author="NEC1" w:date="2025-01-20T17:42:00Z"/>
                <w:szCs w:val="22"/>
                <w:lang w:eastAsia="sv-SE"/>
              </w:rPr>
            </w:pPr>
            <w:proofErr w:type="spellStart"/>
            <w:ins w:id="36" w:author="NEC1" w:date="2025-01-20T17:42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-Length</w:t>
              </w:r>
            </w:ins>
          </w:p>
          <w:p w14:paraId="588ED558" w14:textId="77777777" w:rsidR="009D6444" w:rsidRPr="006D0C02" w:rsidRDefault="009D6444" w:rsidP="006101A2">
            <w:pPr>
              <w:pStyle w:val="TAL"/>
              <w:rPr>
                <w:ins w:id="37" w:author="NEC1" w:date="2025-01-20T17:42:00Z"/>
                <w:b/>
                <w:bCs/>
                <w:i/>
                <w:iCs/>
                <w:lang w:eastAsia="sv-SE"/>
              </w:rPr>
            </w:pPr>
            <w:ins w:id="38" w:author="NEC1" w:date="2025-01-20T17:42:00Z">
              <w:r w:rsidRPr="006D0C02">
                <w:rPr>
                  <w:szCs w:val="22"/>
                  <w:lang w:eastAsia="sv-SE"/>
                </w:rPr>
                <w:t>Indicates the orthogonal cover code length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</w:tbl>
    <w:p w14:paraId="45ACF4C7" w14:textId="77777777" w:rsidR="009D6444" w:rsidRPr="009D6444" w:rsidRDefault="009D6444" w:rsidP="00132B62">
      <w:pPr>
        <w:spacing w:before="156" w:after="156"/>
        <w:rPr>
          <w:rFonts w:eastAsia="宋体"/>
        </w:rPr>
      </w:pPr>
    </w:p>
    <w:p w14:paraId="61BF009C" w14:textId="77777777" w:rsidR="009D6444" w:rsidRDefault="009D6444" w:rsidP="00132B62">
      <w:pPr>
        <w:spacing w:before="156" w:after="156"/>
        <w:rPr>
          <w:rFonts w:eastAsia="宋体"/>
        </w:rPr>
      </w:pPr>
    </w:p>
    <w:p w14:paraId="72D05850" w14:textId="19321D67" w:rsidR="00391C39" w:rsidRDefault="009D6444" w:rsidP="00132B62">
      <w:pPr>
        <w:spacing w:before="156" w:after="156"/>
        <w:rPr>
          <w:rFonts w:eastAsia="宋体"/>
        </w:rPr>
      </w:pPr>
      <w:r>
        <w:rPr>
          <w:rFonts w:eastAsia="宋体"/>
        </w:rPr>
        <w:t>TP #2 (CG type 1 and CG type 2 (option 2))</w:t>
      </w:r>
    </w:p>
    <w:p w14:paraId="2DE0FDCC" w14:textId="77777777" w:rsidR="009D6444" w:rsidRPr="006D0C02" w:rsidRDefault="009D6444" w:rsidP="009D6444">
      <w:pPr>
        <w:pStyle w:val="PL"/>
      </w:pPr>
      <w:r w:rsidRPr="006D0C02">
        <w:t xml:space="preserve">ConfiguredGrantConfig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B75528D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frequencyHopping                    </w:t>
      </w:r>
      <w:r w:rsidRPr="006D0C02">
        <w:rPr>
          <w:color w:val="993366"/>
        </w:rPr>
        <w:t>ENUMERATED</w:t>
      </w:r>
      <w:r w:rsidRPr="006D0C02">
        <w:t xml:space="preserve"> {intraSlot, interSlot}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4EECC416" w14:textId="77777777" w:rsidR="009D6444" w:rsidRDefault="009D6444" w:rsidP="009D6444">
      <w:pPr>
        <w:pStyle w:val="PL"/>
        <w:ind w:firstLine="390"/>
      </w:pPr>
      <w:r w:rsidRPr="006D0C02">
        <w:t>cg-DMRS-Configuration               DMRS-UplinkConfig,</w:t>
      </w:r>
    </w:p>
    <w:p w14:paraId="6C2B6A2A" w14:textId="6CC0C952" w:rsidR="009D6444" w:rsidRDefault="009D6444" w:rsidP="009D6444">
      <w:pPr>
        <w:pStyle w:val="PL"/>
        <w:ind w:firstLine="390"/>
      </w:pPr>
      <w:r>
        <w:t>...</w:t>
      </w:r>
    </w:p>
    <w:p w14:paraId="04DCE92B" w14:textId="77777777" w:rsidR="009D6444" w:rsidRPr="006D0C02" w:rsidRDefault="009D6444" w:rsidP="009D6444">
      <w:pPr>
        <w:pStyle w:val="PL"/>
        <w:ind w:firstLineChars="200" w:firstLine="320"/>
      </w:pPr>
      <w:r w:rsidRPr="006D0C02">
        <w:t xml:space="preserve">rrc-ConfiguredUplinkGrant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9E9D20A" w14:textId="77777777" w:rsidR="009D6444" w:rsidRPr="006D0C02" w:rsidRDefault="009D6444" w:rsidP="009D6444">
      <w:pPr>
        <w:pStyle w:val="PL"/>
      </w:pPr>
      <w:r w:rsidRPr="006D0C02">
        <w:t xml:space="preserve">        timeDomainOffset                    </w:t>
      </w:r>
      <w:r w:rsidRPr="006D0C02">
        <w:rPr>
          <w:color w:val="993366"/>
        </w:rPr>
        <w:t>INTEGER</w:t>
      </w:r>
      <w:r w:rsidRPr="006D0C02">
        <w:t xml:space="preserve"> (0..5119),</w:t>
      </w:r>
    </w:p>
    <w:p w14:paraId="0A2BA50D" w14:textId="01E3CFEA" w:rsidR="009D6444" w:rsidRDefault="009D6444" w:rsidP="009D6444">
      <w:pPr>
        <w:pStyle w:val="PL"/>
      </w:pPr>
      <w:r w:rsidRPr="006D0C02">
        <w:t xml:space="preserve">        timeDomainAllocation                </w:t>
      </w:r>
      <w:r w:rsidRPr="006D0C02">
        <w:rPr>
          <w:color w:val="993366"/>
        </w:rPr>
        <w:t>INTEGER</w:t>
      </w:r>
      <w:r w:rsidRPr="006D0C02">
        <w:t xml:space="preserve"> (0..15),</w:t>
      </w:r>
    </w:p>
    <w:p w14:paraId="1BABE474" w14:textId="323E4936" w:rsidR="009D6444" w:rsidRDefault="009D6444" w:rsidP="009D6444">
      <w:pPr>
        <w:pStyle w:val="PL"/>
      </w:pPr>
      <w:r>
        <w:t xml:space="preserve">        ...</w:t>
      </w:r>
    </w:p>
    <w:p w14:paraId="1A8B7868" w14:textId="38A4CD2A" w:rsidR="009D6444" w:rsidRDefault="009D6444" w:rsidP="009D6444">
      <w:pPr>
        <w:pStyle w:val="PL"/>
      </w:pPr>
      <w:r>
        <w:t xml:space="preserve">        [[</w:t>
      </w:r>
    </w:p>
    <w:p w14:paraId="255FA2E5" w14:textId="10F95780" w:rsidR="009D6444" w:rsidRDefault="009D6444" w:rsidP="009D6444">
      <w:pPr>
        <w:pStyle w:val="PL"/>
      </w:pPr>
      <w:r>
        <w:t xml:space="preserve">        ...</w:t>
      </w:r>
    </w:p>
    <w:p w14:paraId="3FC28115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    applyIndicatedTCI-State-r18         </w:t>
      </w:r>
      <w:r w:rsidRPr="006D0C02">
        <w:rPr>
          <w:color w:val="993366"/>
        </w:rPr>
        <w:t>ENUMERATED</w:t>
      </w:r>
      <w:r w:rsidRPr="006D0C02">
        <w:t xml:space="preserve"> {first, second, both, spare1}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23DEE9BB" w14:textId="1042A4F2" w:rsidR="009D6444" w:rsidRDefault="009D6444" w:rsidP="009D6444">
      <w:pPr>
        <w:pStyle w:val="PL"/>
      </w:pPr>
      <w:r w:rsidRPr="006D0C02">
        <w:t xml:space="preserve">        ]]</w:t>
      </w:r>
    </w:p>
    <w:p w14:paraId="1B775076" w14:textId="7E24A1A1" w:rsidR="009D6444" w:rsidRPr="009D6444" w:rsidRDefault="009D6444" w:rsidP="009D6444">
      <w:pPr>
        <w:pStyle w:val="PL"/>
        <w:rPr>
          <w:rFonts w:eastAsiaTheme="minorEastAsia"/>
          <w:lang w:eastAsia="zh-CN"/>
        </w:rPr>
      </w:pPr>
      <w:ins w:id="39" w:author="NEC1" w:date="2025-01-20T17:35:00Z">
        <w:r>
          <w:rPr>
            <w:rFonts w:eastAsiaTheme="minorEastAsia" w:hint="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 xml:space="preserve">       </w:t>
        </w:r>
        <w:r>
          <w:t>[[</w:t>
        </w:r>
      </w:ins>
    </w:p>
    <w:p w14:paraId="7993148C" w14:textId="77777777" w:rsidR="009D6444" w:rsidRDefault="009D6444" w:rsidP="009D6444">
      <w:pPr>
        <w:pStyle w:val="PL"/>
        <w:ind w:firstLineChars="450" w:firstLine="720"/>
        <w:rPr>
          <w:ins w:id="40" w:author="NEC1" w:date="2025-01-20T17:30:00Z"/>
          <w:color w:val="808080"/>
        </w:rPr>
      </w:pPr>
      <w:ins w:id="41" w:author="NEC1" w:date="2025-01-20T17:28:00Z">
        <w:r>
          <w:t xml:space="preserve">occ-Index-r19                  </w:t>
        </w:r>
        <w:r w:rsidRPr="006D0C02">
          <w:rPr>
            <w:color w:val="993366"/>
          </w:rPr>
          <w:t>ENUMERATED</w:t>
        </w:r>
        <w:r w:rsidRPr="006D0C02">
          <w:t xml:space="preserve"> {n0,n1,n2,n3}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  </w:t>
        </w:r>
        <w:r w:rsidRPr="006D0C02">
          <w:rPr>
            <w:color w:val="808080"/>
          </w:rPr>
          <w:t xml:space="preserve">-- Need </w:t>
        </w:r>
        <w:r>
          <w:rPr>
            <w:color w:val="808080"/>
          </w:rPr>
          <w:t>R</w:t>
        </w:r>
      </w:ins>
    </w:p>
    <w:p w14:paraId="54F75ECB" w14:textId="7C13FF3E" w:rsidR="009D6444" w:rsidRPr="006D0C02" w:rsidRDefault="009D6444" w:rsidP="009D6444">
      <w:pPr>
        <w:pStyle w:val="PL"/>
        <w:ind w:firstLineChars="400" w:firstLine="640"/>
      </w:pPr>
      <w:ins w:id="42" w:author="NEC1" w:date="2025-01-20T17:36:00Z">
        <w:r w:rsidRPr="006D0C02">
          <w:t>]]</w:t>
        </w:r>
      </w:ins>
    </w:p>
    <w:p w14:paraId="3AF83F68" w14:textId="3198CBDE" w:rsidR="009D6444" w:rsidRPr="009D6444" w:rsidRDefault="009D6444" w:rsidP="009D6444">
      <w:pPr>
        <w:pStyle w:val="PL"/>
        <w:ind w:firstLine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5894B5DB" w14:textId="77777777" w:rsidR="009D6444" w:rsidRDefault="009D6444" w:rsidP="009D6444">
      <w:pPr>
        <w:pStyle w:val="PL"/>
        <w:ind w:firstLineChars="200" w:firstLine="320"/>
      </w:pPr>
      <w:r w:rsidRPr="006D0C02">
        <w:t>[[</w:t>
      </w:r>
    </w:p>
    <w:p w14:paraId="5C118246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disableCG-RetransmissionMonitoring-r18  </w:t>
      </w:r>
      <w:r w:rsidRPr="006D0C02">
        <w:rPr>
          <w:color w:val="993366"/>
        </w:rPr>
        <w:t>ENUMERATED</w:t>
      </w:r>
      <w:r w:rsidRPr="006D0C02">
        <w:t xml:space="preserve"> {true}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6BFB0F7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nrofSlotsInCG-Period-r18            </w:t>
      </w:r>
      <w:r w:rsidRPr="006D0C02">
        <w:rPr>
          <w:color w:val="993366"/>
        </w:rPr>
        <w:t>INTEGER</w:t>
      </w:r>
      <w:r w:rsidRPr="006D0C02">
        <w:t xml:space="preserve"> (2..32)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2F4BF09" w14:textId="77777777" w:rsidR="009D6444" w:rsidRPr="006D0C02" w:rsidRDefault="009D6444" w:rsidP="009D6444">
      <w:pPr>
        <w:pStyle w:val="PL"/>
      </w:pPr>
      <w:r w:rsidRPr="006D0C02">
        <w:t xml:space="preserve">    uto-UCI-Config-r18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25184CD" w14:textId="77777777" w:rsidR="009D6444" w:rsidRPr="006D0C02" w:rsidRDefault="009D6444" w:rsidP="009D6444">
      <w:pPr>
        <w:pStyle w:val="PL"/>
      </w:pPr>
      <w:r w:rsidRPr="006D0C02">
        <w:t xml:space="preserve">        nrofBitsInUTO-UCI-r18               </w:t>
      </w:r>
      <w:r w:rsidRPr="006D0C02">
        <w:rPr>
          <w:color w:val="993366"/>
        </w:rPr>
        <w:t>INTEGER</w:t>
      </w:r>
      <w:r w:rsidRPr="006D0C02">
        <w:t xml:space="preserve"> (3..8),</w:t>
      </w:r>
    </w:p>
    <w:p w14:paraId="2C607FB8" w14:textId="77777777" w:rsidR="009D6444" w:rsidRPr="006D0C02" w:rsidRDefault="009D6444" w:rsidP="009D6444">
      <w:pPr>
        <w:pStyle w:val="PL"/>
      </w:pPr>
      <w:r w:rsidRPr="006D0C02">
        <w:t xml:space="preserve">        betaOffsetUTO-UCI-r18               </w:t>
      </w:r>
      <w:r w:rsidRPr="006D0C02">
        <w:rPr>
          <w:color w:val="993366"/>
        </w:rPr>
        <w:t>INTEGER</w:t>
      </w:r>
      <w:r w:rsidRPr="006D0C02">
        <w:t xml:space="preserve"> (0..31),</w:t>
      </w:r>
    </w:p>
    <w:p w14:paraId="0D10881E" w14:textId="77777777" w:rsidR="009D6444" w:rsidRPr="006D0C02" w:rsidRDefault="009D6444" w:rsidP="009D6444">
      <w:pPr>
        <w:pStyle w:val="PL"/>
      </w:pPr>
      <w:r w:rsidRPr="006D0C02">
        <w:t xml:space="preserve">         ...</w:t>
      </w:r>
    </w:p>
    <w:p w14:paraId="4E42AB4F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6EB2C951" w14:textId="77777777" w:rsidR="009D6444" w:rsidRDefault="009D6444" w:rsidP="009D6444">
      <w:pPr>
        <w:pStyle w:val="PL"/>
        <w:ind w:firstLine="390"/>
        <w:rPr>
          <w:ins w:id="43" w:author="NEC1" w:date="2025-01-20T17:28:00Z"/>
        </w:rPr>
      </w:pPr>
      <w:r w:rsidRPr="006D0C02">
        <w:t>]]</w:t>
      </w:r>
    </w:p>
    <w:p w14:paraId="5BE21D8A" w14:textId="77777777" w:rsidR="009D6444" w:rsidRDefault="009D6444" w:rsidP="009D6444">
      <w:pPr>
        <w:pStyle w:val="PL"/>
        <w:ind w:firstLineChars="200" w:firstLine="320"/>
        <w:rPr>
          <w:ins w:id="44" w:author="NEC1" w:date="2025-01-20T17:30:00Z"/>
        </w:rPr>
      </w:pPr>
      <w:ins w:id="45" w:author="NEC1" w:date="2025-01-20T17:28:00Z">
        <w:r w:rsidRPr="006D0C02">
          <w:t>[[</w:t>
        </w:r>
      </w:ins>
    </w:p>
    <w:p w14:paraId="26D1F857" w14:textId="77777777" w:rsidR="009D6444" w:rsidRDefault="009D6444" w:rsidP="009D6444">
      <w:pPr>
        <w:pStyle w:val="PL"/>
        <w:ind w:firstLineChars="200" w:firstLine="320"/>
        <w:rPr>
          <w:ins w:id="46" w:author="NEC1" w:date="2025-01-20T17:28:00Z"/>
        </w:rPr>
      </w:pPr>
      <w:ins w:id="47" w:author="NEC1" w:date="2025-01-20T17:28:00Z">
        <w:r>
          <w:lastRenderedPageBreak/>
          <w:t xml:space="preserve">occ-Length-r19                 </w:t>
        </w:r>
        <w:r w:rsidRPr="006D0C02">
          <w:rPr>
            <w:color w:val="993366"/>
          </w:rPr>
          <w:t>ENUMERATED</w:t>
        </w:r>
        <w:r w:rsidRPr="006D0C02">
          <w:t xml:space="preserve"> {n2,n4}      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, </w:t>
        </w:r>
        <w:r>
          <w:rPr>
            <w:color w:val="808080"/>
          </w:rPr>
          <w:t>-- Need R</w:t>
        </w:r>
      </w:ins>
    </w:p>
    <w:p w14:paraId="2D81F746" w14:textId="77777777" w:rsidR="009D6444" w:rsidRPr="006D0C02" w:rsidRDefault="009D6444" w:rsidP="009D6444">
      <w:pPr>
        <w:pStyle w:val="PL"/>
        <w:ind w:firstLineChars="200" w:firstLine="320"/>
        <w:rPr>
          <w:ins w:id="48" w:author="NEC1" w:date="2025-01-20T17:28:00Z"/>
        </w:rPr>
      </w:pPr>
      <w:ins w:id="49" w:author="NEC1" w:date="2025-01-20T17:28:00Z">
        <w:r w:rsidRPr="006D0C02">
          <w:t>]]</w:t>
        </w:r>
      </w:ins>
    </w:p>
    <w:p w14:paraId="572D51D1" w14:textId="286BD73A" w:rsidR="009D6444" w:rsidRDefault="009D6444" w:rsidP="00132B62">
      <w:pPr>
        <w:spacing w:before="156" w:after="156"/>
        <w:rPr>
          <w:ins w:id="50" w:author="NEC1" w:date="2025-01-20T17:43:00Z"/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D6444" w:rsidRPr="006D0C02" w14:paraId="0C26DD11" w14:textId="77777777" w:rsidTr="006101A2">
        <w:trPr>
          <w:ins w:id="51" w:author="NEC1" w:date="2025-01-20T17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2B49" w14:textId="77777777" w:rsidR="009D6444" w:rsidRPr="006D0C02" w:rsidRDefault="009D6444" w:rsidP="006101A2">
            <w:pPr>
              <w:pStyle w:val="TAL"/>
              <w:rPr>
                <w:ins w:id="52" w:author="NEC1" w:date="2025-01-20T17:43:00Z"/>
                <w:szCs w:val="22"/>
                <w:lang w:eastAsia="sv-SE"/>
              </w:rPr>
            </w:pPr>
            <w:proofErr w:type="spellStart"/>
            <w:ins w:id="53" w:author="NEC1" w:date="2025-01-20T17:43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-Index</w:t>
              </w:r>
            </w:ins>
          </w:p>
          <w:p w14:paraId="0DE45894" w14:textId="77777777" w:rsidR="009D6444" w:rsidRPr="006D0C02" w:rsidRDefault="009D6444" w:rsidP="006101A2">
            <w:pPr>
              <w:pStyle w:val="TAL"/>
              <w:rPr>
                <w:ins w:id="54" w:author="NEC1" w:date="2025-01-20T17:43:00Z"/>
                <w:b/>
                <w:bCs/>
                <w:i/>
                <w:iCs/>
                <w:lang w:eastAsia="sv-SE"/>
              </w:rPr>
            </w:pPr>
            <w:ins w:id="55" w:author="NEC1" w:date="2025-01-20T17:43:00Z">
              <w:r w:rsidRPr="006D0C02">
                <w:rPr>
                  <w:szCs w:val="22"/>
                  <w:lang w:eastAsia="sv-SE"/>
                </w:rPr>
                <w:t>Indicates the orthogonal cover code index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  <w:tr w:rsidR="009D6444" w:rsidRPr="006D0C02" w14:paraId="0AF5E428" w14:textId="77777777" w:rsidTr="006101A2">
        <w:trPr>
          <w:ins w:id="56" w:author="NEC1" w:date="2025-01-20T17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8A99" w14:textId="77777777" w:rsidR="009D6444" w:rsidRPr="006D0C02" w:rsidRDefault="009D6444" w:rsidP="006101A2">
            <w:pPr>
              <w:pStyle w:val="TAL"/>
              <w:rPr>
                <w:ins w:id="57" w:author="NEC1" w:date="2025-01-20T17:43:00Z"/>
                <w:szCs w:val="22"/>
                <w:lang w:eastAsia="sv-SE"/>
              </w:rPr>
            </w:pPr>
            <w:proofErr w:type="spellStart"/>
            <w:ins w:id="58" w:author="NEC1" w:date="2025-01-20T17:43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-Length</w:t>
              </w:r>
            </w:ins>
          </w:p>
          <w:p w14:paraId="5200FCFA" w14:textId="77777777" w:rsidR="009D6444" w:rsidRPr="006D0C02" w:rsidRDefault="009D6444" w:rsidP="006101A2">
            <w:pPr>
              <w:pStyle w:val="TAL"/>
              <w:rPr>
                <w:ins w:id="59" w:author="NEC1" w:date="2025-01-20T17:43:00Z"/>
                <w:b/>
                <w:bCs/>
                <w:i/>
                <w:iCs/>
                <w:lang w:eastAsia="sv-SE"/>
              </w:rPr>
            </w:pPr>
            <w:ins w:id="60" w:author="NEC1" w:date="2025-01-20T17:43:00Z">
              <w:r w:rsidRPr="006D0C02">
                <w:rPr>
                  <w:szCs w:val="22"/>
                  <w:lang w:eastAsia="sv-SE"/>
                </w:rPr>
                <w:t>Indicates the orthogonal cover code length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</w:tbl>
    <w:p w14:paraId="4C2C8EFB" w14:textId="77777777" w:rsidR="009D6444" w:rsidRPr="009D6444" w:rsidRDefault="009D6444" w:rsidP="00132B62">
      <w:pPr>
        <w:spacing w:before="156" w:after="156"/>
        <w:rPr>
          <w:rFonts w:eastAsia="宋体"/>
        </w:rPr>
      </w:pPr>
    </w:p>
    <w:p w14:paraId="53C7C5D3" w14:textId="12A1795A" w:rsidR="009D6444" w:rsidRDefault="009D6444" w:rsidP="00132B62">
      <w:pPr>
        <w:spacing w:before="156" w:after="156"/>
        <w:rPr>
          <w:rFonts w:eastAsia="宋体"/>
        </w:rPr>
      </w:pPr>
    </w:p>
    <w:p w14:paraId="57B91B21" w14:textId="2498D276" w:rsidR="009D6444" w:rsidRDefault="009D6444" w:rsidP="00132B62">
      <w:pPr>
        <w:spacing w:before="156" w:after="156"/>
        <w:rPr>
          <w:rFonts w:eastAsia="宋体"/>
        </w:rPr>
      </w:pPr>
      <w:r>
        <w:rPr>
          <w:rFonts w:eastAsia="宋体" w:hint="eastAsia"/>
        </w:rPr>
        <w:t>T</w:t>
      </w:r>
      <w:r>
        <w:rPr>
          <w:rFonts w:eastAsia="宋体"/>
        </w:rPr>
        <w:t>P #3</w:t>
      </w:r>
      <w:r w:rsidR="001C6FB3">
        <w:rPr>
          <w:rFonts w:eastAsia="宋体"/>
        </w:rPr>
        <w:t xml:space="preserve"> (option 1)</w:t>
      </w:r>
    </w:p>
    <w:p w14:paraId="5A8B97B8" w14:textId="77777777" w:rsidR="009D6444" w:rsidRPr="006D0C02" w:rsidRDefault="009D6444" w:rsidP="009D6444">
      <w:pPr>
        <w:pStyle w:val="PL"/>
      </w:pPr>
      <w:r w:rsidRPr="006D0C02">
        <w:t xml:space="preserve">PUSCH-Config ::=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848601C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dataScramblingIdentityPUSCH             </w:t>
      </w:r>
      <w:r w:rsidRPr="006D0C02">
        <w:rPr>
          <w:color w:val="993366"/>
        </w:rPr>
        <w:t>INTEGER</w:t>
      </w:r>
      <w:r w:rsidRPr="006D0C02">
        <w:t xml:space="preserve"> (0..1023)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4B9BEC16" w14:textId="5E050F16" w:rsidR="009D6444" w:rsidRDefault="009D6444" w:rsidP="009D6444">
      <w:pPr>
        <w:pStyle w:val="PL"/>
        <w:ind w:firstLine="390"/>
        <w:rPr>
          <w:color w:val="808080"/>
        </w:rPr>
      </w:pPr>
      <w:r w:rsidRPr="006D0C02">
        <w:t xml:space="preserve">txConfig                                </w:t>
      </w:r>
      <w:r w:rsidRPr="006D0C02">
        <w:rPr>
          <w:color w:val="993366"/>
        </w:rPr>
        <w:t>ENUMERATED</w:t>
      </w:r>
      <w:r w:rsidRPr="006D0C02">
        <w:t xml:space="preserve"> {codebook, nonCodebook}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408EEFF3" w14:textId="74365185" w:rsidR="009D6444" w:rsidRDefault="009D6444" w:rsidP="009D6444">
      <w:pPr>
        <w:pStyle w:val="PL"/>
        <w:ind w:firstLine="390"/>
      </w:pPr>
      <w:r w:rsidRPr="006D0C02">
        <w:t>...</w:t>
      </w:r>
    </w:p>
    <w:p w14:paraId="4E96FE23" w14:textId="77777777" w:rsidR="009D6444" w:rsidRDefault="009D6444" w:rsidP="009D6444">
      <w:pPr>
        <w:pStyle w:val="PL"/>
        <w:ind w:firstLineChars="200" w:firstLine="320"/>
        <w:rPr>
          <w:ins w:id="61" w:author="NEC1" w:date="2025-01-20T17:30:00Z"/>
        </w:rPr>
      </w:pPr>
      <w:ins w:id="62" w:author="NEC1" w:date="2025-01-20T17:28:00Z">
        <w:r w:rsidRPr="006D0C02">
          <w:t>[[</w:t>
        </w:r>
      </w:ins>
    </w:p>
    <w:p w14:paraId="11A07509" w14:textId="77777777" w:rsidR="009D6444" w:rsidRDefault="009D6444" w:rsidP="009D6444">
      <w:pPr>
        <w:pStyle w:val="PL"/>
        <w:ind w:firstLineChars="200" w:firstLine="320"/>
        <w:rPr>
          <w:ins w:id="63" w:author="NEC1" w:date="2025-01-20T17:28:00Z"/>
        </w:rPr>
      </w:pPr>
      <w:ins w:id="64" w:author="NEC1" w:date="2025-01-20T17:30:00Z">
        <w:r>
          <w:t>occ-r19</w:t>
        </w:r>
        <w:r w:rsidRPr="006D0C02">
          <w:t xml:space="preserve">                               </w:t>
        </w:r>
        <w:r w:rsidRPr="006D0C02">
          <w:rPr>
            <w:color w:val="993366"/>
          </w:rPr>
          <w:t>SEQUENCE</w:t>
        </w:r>
        <w:r w:rsidRPr="006D0C02">
          <w:t xml:space="preserve"> {</w:t>
        </w:r>
      </w:ins>
    </w:p>
    <w:p w14:paraId="53B69876" w14:textId="77777777" w:rsidR="009D6444" w:rsidRDefault="009D6444" w:rsidP="009D6444">
      <w:pPr>
        <w:pStyle w:val="PL"/>
        <w:ind w:firstLineChars="450" w:firstLine="720"/>
        <w:rPr>
          <w:ins w:id="65" w:author="NEC1" w:date="2025-01-20T17:28:00Z"/>
        </w:rPr>
      </w:pPr>
      <w:ins w:id="66" w:author="NEC1" w:date="2025-01-20T17:28:00Z">
        <w:r>
          <w:t xml:space="preserve">occ-Length-r19                 </w:t>
        </w:r>
        <w:r w:rsidRPr="006D0C02">
          <w:rPr>
            <w:color w:val="993366"/>
          </w:rPr>
          <w:t>ENUMERATED</w:t>
        </w:r>
        <w:r w:rsidRPr="006D0C02">
          <w:t xml:space="preserve"> {n2,n4}      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, </w:t>
        </w:r>
        <w:r>
          <w:rPr>
            <w:color w:val="808080"/>
          </w:rPr>
          <w:t>-- Need R</w:t>
        </w:r>
      </w:ins>
    </w:p>
    <w:p w14:paraId="1F03B791" w14:textId="77777777" w:rsidR="009D6444" w:rsidRDefault="009D6444" w:rsidP="009D6444">
      <w:pPr>
        <w:pStyle w:val="PL"/>
        <w:ind w:firstLineChars="450" w:firstLine="720"/>
        <w:rPr>
          <w:ins w:id="67" w:author="NEC1" w:date="2025-01-20T17:30:00Z"/>
          <w:color w:val="808080"/>
        </w:rPr>
      </w:pPr>
      <w:ins w:id="68" w:author="NEC1" w:date="2025-01-20T17:28:00Z">
        <w:r>
          <w:t xml:space="preserve">occ-Index-r19                  </w:t>
        </w:r>
        <w:r w:rsidRPr="006D0C02">
          <w:rPr>
            <w:color w:val="993366"/>
          </w:rPr>
          <w:t>ENUMERATED</w:t>
        </w:r>
        <w:r w:rsidRPr="006D0C02">
          <w:t xml:space="preserve"> {n0,n1,n2,n3}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  </w:t>
        </w:r>
        <w:r w:rsidRPr="006D0C02">
          <w:rPr>
            <w:color w:val="808080"/>
          </w:rPr>
          <w:t xml:space="preserve">-- Need </w:t>
        </w:r>
        <w:r>
          <w:rPr>
            <w:color w:val="808080"/>
          </w:rPr>
          <w:t>R</w:t>
        </w:r>
      </w:ins>
    </w:p>
    <w:p w14:paraId="6CA60133" w14:textId="77777777" w:rsidR="009D6444" w:rsidRDefault="009D6444" w:rsidP="009D6444">
      <w:pPr>
        <w:pStyle w:val="PL"/>
        <w:ind w:firstLineChars="200" w:firstLine="320"/>
        <w:rPr>
          <w:ins w:id="69" w:author="NEC1" w:date="2025-01-20T17:28:00Z"/>
        </w:rPr>
      </w:pPr>
      <w:ins w:id="70" w:author="NEC1" w:date="2025-01-20T17:30:00Z">
        <w:r>
          <w:rPr>
            <w:color w:val="808080"/>
          </w:rPr>
          <w:t>}</w:t>
        </w:r>
      </w:ins>
    </w:p>
    <w:p w14:paraId="25FA0DA8" w14:textId="20CF0805" w:rsidR="009D6444" w:rsidRDefault="009D6444" w:rsidP="009D6444">
      <w:pPr>
        <w:pStyle w:val="PL"/>
        <w:ind w:firstLineChars="200" w:firstLine="320"/>
      </w:pPr>
      <w:ins w:id="71" w:author="NEC1" w:date="2025-01-20T17:28:00Z">
        <w:r w:rsidRPr="006D0C02">
          <w:t>]]</w:t>
        </w:r>
      </w:ins>
    </w:p>
    <w:p w14:paraId="6512F124" w14:textId="687A9B5A" w:rsidR="009D6444" w:rsidRPr="006D0C02" w:rsidRDefault="009D6444" w:rsidP="009D6444">
      <w:pPr>
        <w:pStyle w:val="PL"/>
        <w:ind w:firstLine="390"/>
        <w:rPr>
          <w:color w:val="808080"/>
        </w:rPr>
      </w:pPr>
      <w:r>
        <w:t>}</w:t>
      </w:r>
    </w:p>
    <w:p w14:paraId="550EADAF" w14:textId="01EFAB54" w:rsidR="009D6444" w:rsidRPr="009D6444" w:rsidRDefault="009D6444" w:rsidP="009D6444">
      <w:pPr>
        <w:spacing w:beforeLines="0" w:before="0" w:afterLines="0" w:after="0"/>
        <w:rPr>
          <w:rFonts w:eastAsia="宋体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D6444" w:rsidRPr="006D0C02" w14:paraId="232F1CD0" w14:textId="77777777" w:rsidTr="006101A2">
        <w:trPr>
          <w:ins w:id="72" w:author="NEC1" w:date="2025-01-20T17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A58B" w14:textId="77777777" w:rsidR="009D6444" w:rsidRPr="006D0C02" w:rsidRDefault="009D6444" w:rsidP="006101A2">
            <w:pPr>
              <w:pStyle w:val="TAL"/>
              <w:rPr>
                <w:ins w:id="73" w:author="NEC1" w:date="2025-01-20T17:43:00Z"/>
                <w:szCs w:val="22"/>
                <w:lang w:eastAsia="sv-SE"/>
              </w:rPr>
            </w:pPr>
            <w:proofErr w:type="spellStart"/>
            <w:ins w:id="74" w:author="NEC1" w:date="2025-01-20T17:43:00Z">
              <w:r w:rsidRPr="006D0C02">
                <w:rPr>
                  <w:b/>
                  <w:i/>
                  <w:szCs w:val="22"/>
                  <w:lang w:eastAsia="sv-SE"/>
                </w:rPr>
                <w:lastRenderedPageBreak/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-Index</w:t>
              </w:r>
            </w:ins>
          </w:p>
          <w:p w14:paraId="25A0C194" w14:textId="77777777" w:rsidR="009D6444" w:rsidRPr="006D0C02" w:rsidRDefault="009D6444" w:rsidP="006101A2">
            <w:pPr>
              <w:pStyle w:val="TAL"/>
              <w:rPr>
                <w:ins w:id="75" w:author="NEC1" w:date="2025-01-20T17:43:00Z"/>
                <w:b/>
                <w:bCs/>
                <w:i/>
                <w:iCs/>
                <w:lang w:eastAsia="sv-SE"/>
              </w:rPr>
            </w:pPr>
            <w:ins w:id="76" w:author="NEC1" w:date="2025-01-20T17:43:00Z">
              <w:r w:rsidRPr="006D0C02">
                <w:rPr>
                  <w:szCs w:val="22"/>
                  <w:lang w:eastAsia="sv-SE"/>
                </w:rPr>
                <w:t>Indicates the orthogonal cover code index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  <w:tr w:rsidR="009D6444" w:rsidRPr="006D0C02" w14:paraId="73727589" w14:textId="77777777" w:rsidTr="006101A2">
        <w:trPr>
          <w:ins w:id="77" w:author="NEC1" w:date="2025-01-20T17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2D6E" w14:textId="77777777" w:rsidR="009D6444" w:rsidRPr="006D0C02" w:rsidRDefault="009D6444" w:rsidP="006101A2">
            <w:pPr>
              <w:pStyle w:val="TAL"/>
              <w:rPr>
                <w:ins w:id="78" w:author="NEC1" w:date="2025-01-20T17:43:00Z"/>
                <w:szCs w:val="22"/>
                <w:lang w:eastAsia="sv-SE"/>
              </w:rPr>
            </w:pPr>
            <w:proofErr w:type="spellStart"/>
            <w:ins w:id="79" w:author="NEC1" w:date="2025-01-20T17:43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-Length</w:t>
              </w:r>
            </w:ins>
          </w:p>
          <w:p w14:paraId="4DE8B4F2" w14:textId="77777777" w:rsidR="009D6444" w:rsidRPr="006D0C02" w:rsidRDefault="009D6444" w:rsidP="006101A2">
            <w:pPr>
              <w:pStyle w:val="TAL"/>
              <w:rPr>
                <w:ins w:id="80" w:author="NEC1" w:date="2025-01-20T17:43:00Z"/>
                <w:b/>
                <w:bCs/>
                <w:i/>
                <w:iCs/>
                <w:lang w:eastAsia="sv-SE"/>
              </w:rPr>
            </w:pPr>
            <w:ins w:id="81" w:author="NEC1" w:date="2025-01-20T17:43:00Z">
              <w:r w:rsidRPr="006D0C02">
                <w:rPr>
                  <w:szCs w:val="22"/>
                  <w:lang w:eastAsia="sv-SE"/>
                </w:rPr>
                <w:t>Indicates the orthogonal cover code length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</w:tbl>
    <w:p w14:paraId="628C683E" w14:textId="5813CEE1" w:rsidR="009D6444" w:rsidRPr="009D6444" w:rsidRDefault="009D6444" w:rsidP="00132B62">
      <w:pPr>
        <w:spacing w:before="156" w:after="156"/>
        <w:rPr>
          <w:rFonts w:eastAsia="宋体"/>
        </w:rPr>
      </w:pPr>
    </w:p>
    <w:p w14:paraId="2F69CC80" w14:textId="717B63F6" w:rsidR="009D6444" w:rsidRDefault="009D6444" w:rsidP="00132B62">
      <w:pPr>
        <w:spacing w:before="156" w:after="156"/>
        <w:rPr>
          <w:rFonts w:eastAsia="宋体"/>
        </w:rPr>
      </w:pPr>
    </w:p>
    <w:p w14:paraId="608C20F0" w14:textId="1F0B28FD" w:rsidR="009D6444" w:rsidRDefault="009D6444" w:rsidP="00132B62">
      <w:pPr>
        <w:spacing w:before="156" w:after="156"/>
        <w:rPr>
          <w:rFonts w:eastAsia="宋体"/>
        </w:rPr>
      </w:pPr>
      <w:r>
        <w:rPr>
          <w:rFonts w:eastAsia="宋体"/>
        </w:rPr>
        <w:t>TP #4</w:t>
      </w:r>
      <w:r w:rsidR="001C6FB3">
        <w:rPr>
          <w:rFonts w:eastAsia="宋体"/>
        </w:rPr>
        <w:t xml:space="preserve"> (option 2)</w:t>
      </w:r>
    </w:p>
    <w:p w14:paraId="5E41C533" w14:textId="77777777" w:rsidR="009D6444" w:rsidRPr="006D0C02" w:rsidRDefault="009D6444" w:rsidP="009D6444">
      <w:pPr>
        <w:pStyle w:val="PL"/>
      </w:pPr>
      <w:r w:rsidRPr="006D0C02">
        <w:t xml:space="preserve">PUSCH-Config ::=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C3721E0" w14:textId="77777777" w:rsidR="009D6444" w:rsidRPr="006D0C02" w:rsidRDefault="009D6444" w:rsidP="009D6444">
      <w:pPr>
        <w:pStyle w:val="PL"/>
        <w:rPr>
          <w:color w:val="808080"/>
        </w:rPr>
      </w:pPr>
      <w:r w:rsidRPr="006D0C02">
        <w:t xml:space="preserve">    dataScramblingIdentityPUSCH             </w:t>
      </w:r>
      <w:r w:rsidRPr="006D0C02">
        <w:rPr>
          <w:color w:val="993366"/>
        </w:rPr>
        <w:t>INTEGER</w:t>
      </w:r>
      <w:r w:rsidRPr="006D0C02">
        <w:t xml:space="preserve"> (0..1023)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0A1B5AE1" w14:textId="77777777" w:rsidR="009D6444" w:rsidRDefault="009D6444" w:rsidP="009D6444">
      <w:pPr>
        <w:pStyle w:val="PL"/>
        <w:ind w:firstLine="390"/>
        <w:rPr>
          <w:color w:val="808080"/>
        </w:rPr>
      </w:pPr>
      <w:r w:rsidRPr="006D0C02">
        <w:t xml:space="preserve">txConfig                                </w:t>
      </w:r>
      <w:r w:rsidRPr="006D0C02">
        <w:rPr>
          <w:color w:val="993366"/>
        </w:rPr>
        <w:t>ENUMERATED</w:t>
      </w:r>
      <w:r w:rsidRPr="006D0C02">
        <w:t xml:space="preserve"> {codebook, nonCodebook}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S</w:t>
      </w:r>
    </w:p>
    <w:p w14:paraId="567A2EAC" w14:textId="77777777" w:rsidR="009D6444" w:rsidRDefault="009D6444" w:rsidP="009D6444">
      <w:pPr>
        <w:pStyle w:val="PL"/>
        <w:ind w:firstLine="390"/>
      </w:pPr>
      <w:r w:rsidRPr="006D0C02">
        <w:t>...</w:t>
      </w:r>
    </w:p>
    <w:p w14:paraId="285D5A85" w14:textId="77777777" w:rsidR="009D6444" w:rsidRDefault="009D6444" w:rsidP="009D6444">
      <w:pPr>
        <w:pStyle w:val="PL"/>
        <w:ind w:firstLineChars="200" w:firstLine="320"/>
        <w:rPr>
          <w:ins w:id="82" w:author="NEC1" w:date="2025-01-20T17:30:00Z"/>
        </w:rPr>
      </w:pPr>
      <w:ins w:id="83" w:author="NEC1" w:date="2025-01-20T17:28:00Z">
        <w:r w:rsidRPr="006D0C02">
          <w:t>[[</w:t>
        </w:r>
      </w:ins>
    </w:p>
    <w:p w14:paraId="4E8B4E93" w14:textId="669410B3" w:rsidR="009D6444" w:rsidRPr="009D6444" w:rsidRDefault="009D6444" w:rsidP="009D6444">
      <w:pPr>
        <w:pStyle w:val="PL"/>
        <w:ind w:firstLineChars="200" w:firstLine="320"/>
        <w:rPr>
          <w:ins w:id="84" w:author="NEC1" w:date="2025-01-20T17:30:00Z"/>
        </w:rPr>
      </w:pPr>
      <w:ins w:id="85" w:author="NEC1" w:date="2025-01-20T17:28:00Z">
        <w:r>
          <w:t xml:space="preserve">occ-Length-r19                 </w:t>
        </w:r>
        <w:r w:rsidRPr="006D0C02">
          <w:rPr>
            <w:color w:val="993366"/>
          </w:rPr>
          <w:t>ENUMERATED</w:t>
        </w:r>
        <w:r w:rsidRPr="006D0C02">
          <w:t xml:space="preserve"> {n2,n4}                                            </w:t>
        </w:r>
        <w:r w:rsidRPr="006D0C02">
          <w:rPr>
            <w:color w:val="993366"/>
          </w:rPr>
          <w:t>OPTIONAL</w:t>
        </w:r>
        <w:r w:rsidRPr="006D0C02">
          <w:t xml:space="preserve">, </w:t>
        </w:r>
        <w:r>
          <w:rPr>
            <w:color w:val="808080"/>
          </w:rPr>
          <w:t>-- Need R</w:t>
        </w:r>
      </w:ins>
    </w:p>
    <w:p w14:paraId="2C7CFE86" w14:textId="74A61216" w:rsidR="00C90704" w:rsidRDefault="009D6444" w:rsidP="00C90704">
      <w:pPr>
        <w:pStyle w:val="PL"/>
        <w:ind w:firstLineChars="200" w:firstLine="320"/>
      </w:pPr>
      <w:ins w:id="86" w:author="NEC1" w:date="2025-01-20T17:28:00Z">
        <w:r w:rsidRPr="006D0C02">
          <w:t>]]</w:t>
        </w:r>
      </w:ins>
    </w:p>
    <w:p w14:paraId="5CBCEF00" w14:textId="77777777" w:rsidR="009D6444" w:rsidRPr="006D0C02" w:rsidRDefault="009D6444" w:rsidP="009D6444">
      <w:pPr>
        <w:pStyle w:val="PL"/>
        <w:ind w:firstLine="390"/>
        <w:rPr>
          <w:color w:val="808080"/>
        </w:rPr>
      </w:pPr>
      <w:r>
        <w:t>}</w:t>
      </w:r>
    </w:p>
    <w:tbl>
      <w:tblPr>
        <w:tblpPr w:leftFromText="180" w:rightFromText="180" w:vertAnchor="text" w:horzAnchor="margin" w:tblpY="140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704" w:rsidRPr="006D0C02" w14:paraId="4C0B630B" w14:textId="77777777" w:rsidTr="00C90704">
        <w:trPr>
          <w:ins w:id="87" w:author="NEC1" w:date="2025-01-20T17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BBA9" w14:textId="77777777" w:rsidR="00C90704" w:rsidRPr="006D0C02" w:rsidRDefault="00C90704" w:rsidP="00C90704">
            <w:pPr>
              <w:pStyle w:val="TAL"/>
              <w:rPr>
                <w:ins w:id="88" w:author="NEC1" w:date="2025-01-20T17:43:00Z"/>
                <w:szCs w:val="22"/>
                <w:lang w:eastAsia="sv-SE"/>
              </w:rPr>
            </w:pPr>
            <w:proofErr w:type="spellStart"/>
            <w:ins w:id="89" w:author="NEC1" w:date="2025-01-20T17:43:00Z">
              <w:r w:rsidRPr="006D0C02">
                <w:rPr>
                  <w:b/>
                  <w:i/>
                  <w:szCs w:val="22"/>
                  <w:lang w:eastAsia="sv-SE"/>
                </w:rPr>
                <w:t>occ</w:t>
              </w:r>
              <w:proofErr w:type="spellEnd"/>
              <w:r w:rsidRPr="006D0C02">
                <w:rPr>
                  <w:b/>
                  <w:i/>
                  <w:szCs w:val="22"/>
                  <w:lang w:eastAsia="sv-SE"/>
                </w:rPr>
                <w:t>-Length</w:t>
              </w:r>
            </w:ins>
          </w:p>
          <w:p w14:paraId="27CF054F" w14:textId="77777777" w:rsidR="00C90704" w:rsidRPr="006D0C02" w:rsidRDefault="00C90704" w:rsidP="00C90704">
            <w:pPr>
              <w:pStyle w:val="TAL"/>
              <w:rPr>
                <w:ins w:id="90" w:author="NEC1" w:date="2025-01-20T17:43:00Z"/>
                <w:b/>
                <w:bCs/>
                <w:i/>
                <w:iCs/>
                <w:lang w:eastAsia="sv-SE"/>
              </w:rPr>
            </w:pPr>
            <w:ins w:id="91" w:author="NEC1" w:date="2025-01-20T17:43:00Z">
              <w:r w:rsidRPr="006D0C02">
                <w:rPr>
                  <w:szCs w:val="22"/>
                  <w:lang w:eastAsia="sv-SE"/>
                </w:rPr>
                <w:t>Indicates the orthogonal cover code length</w:t>
              </w:r>
              <w:r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</w:tbl>
    <w:p w14:paraId="01CBF4DC" w14:textId="77777777" w:rsidR="009D6444" w:rsidRPr="009D6444" w:rsidRDefault="009D6444" w:rsidP="00132B62">
      <w:pPr>
        <w:spacing w:before="156" w:after="156"/>
        <w:rPr>
          <w:rFonts w:eastAsia="宋体"/>
        </w:rPr>
      </w:pPr>
    </w:p>
    <w:sectPr w:rsidR="009D6444" w:rsidRPr="009D6444" w:rsidSect="00391C39">
      <w:pgSz w:w="16838" w:h="11906" w:orient="landscape"/>
      <w:pgMar w:top="1276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BD44C" w14:textId="77777777" w:rsidR="00713216" w:rsidRDefault="00713216" w:rsidP="008242C1">
      <w:pPr>
        <w:spacing w:before="120" w:after="120"/>
      </w:pPr>
      <w:r>
        <w:separator/>
      </w:r>
    </w:p>
    <w:p w14:paraId="177C58C1" w14:textId="77777777" w:rsidR="00713216" w:rsidRDefault="00713216">
      <w:pPr>
        <w:spacing w:before="120" w:after="120"/>
      </w:pPr>
    </w:p>
  </w:endnote>
  <w:endnote w:type="continuationSeparator" w:id="0">
    <w:p w14:paraId="0E0D7B2B" w14:textId="77777777" w:rsidR="00713216" w:rsidRDefault="00713216" w:rsidP="008242C1">
      <w:pPr>
        <w:spacing w:before="120" w:after="120"/>
      </w:pPr>
      <w:r>
        <w:continuationSeparator/>
      </w:r>
    </w:p>
    <w:p w14:paraId="363AC9E8" w14:textId="77777777" w:rsidR="00713216" w:rsidRDefault="00713216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07A44821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6F28E9" w:rsidRPr="006F28E9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B79A7" w14:textId="77777777" w:rsidR="00713216" w:rsidRDefault="00713216" w:rsidP="008242C1">
      <w:pPr>
        <w:spacing w:before="120" w:after="120"/>
      </w:pPr>
      <w:r>
        <w:separator/>
      </w:r>
    </w:p>
    <w:p w14:paraId="3AF6C1A7" w14:textId="77777777" w:rsidR="00713216" w:rsidRDefault="00713216">
      <w:pPr>
        <w:spacing w:before="120" w:after="120"/>
      </w:pPr>
    </w:p>
  </w:footnote>
  <w:footnote w:type="continuationSeparator" w:id="0">
    <w:p w14:paraId="0C5D8CEC" w14:textId="77777777" w:rsidR="00713216" w:rsidRDefault="00713216" w:rsidP="008242C1">
      <w:pPr>
        <w:spacing w:before="120" w:after="120"/>
      </w:pPr>
      <w:r>
        <w:continuationSeparator/>
      </w:r>
    </w:p>
    <w:p w14:paraId="7BF3F167" w14:textId="77777777" w:rsidR="00713216" w:rsidRDefault="00713216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E7F2E"/>
    <w:multiLevelType w:val="hybridMultilevel"/>
    <w:tmpl w:val="D360AB1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52177A"/>
    <w:multiLevelType w:val="hybridMultilevel"/>
    <w:tmpl w:val="9DBA576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D14AF9"/>
    <w:multiLevelType w:val="hybridMultilevel"/>
    <w:tmpl w:val="E4C0256A"/>
    <w:lvl w:ilvl="0" w:tplc="55CCFED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9E547E"/>
    <w:multiLevelType w:val="hybridMultilevel"/>
    <w:tmpl w:val="3932C116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2A0751"/>
    <w:multiLevelType w:val="hybridMultilevel"/>
    <w:tmpl w:val="A844BD8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4D30AD"/>
    <w:multiLevelType w:val="hybridMultilevel"/>
    <w:tmpl w:val="8C88C2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A4BC0"/>
    <w:multiLevelType w:val="hybridMultilevel"/>
    <w:tmpl w:val="B61AA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20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646DE0"/>
    <w:multiLevelType w:val="hybridMultilevel"/>
    <w:tmpl w:val="DD2C59E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104C52"/>
    <w:multiLevelType w:val="hybridMultilevel"/>
    <w:tmpl w:val="59A6966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6052A1"/>
    <w:multiLevelType w:val="hybridMultilevel"/>
    <w:tmpl w:val="542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97EB3"/>
    <w:multiLevelType w:val="hybridMultilevel"/>
    <w:tmpl w:val="ED20A1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FE22C5"/>
    <w:multiLevelType w:val="hybridMultilevel"/>
    <w:tmpl w:val="58B6BD0C"/>
    <w:lvl w:ilvl="0" w:tplc="8098F038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B006A2"/>
    <w:multiLevelType w:val="hybridMultilevel"/>
    <w:tmpl w:val="3A5431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D4C5D"/>
    <w:multiLevelType w:val="hybridMultilevel"/>
    <w:tmpl w:val="A6442F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1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37490"/>
    <w:multiLevelType w:val="hybridMultilevel"/>
    <w:tmpl w:val="F498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17"/>
  </w:num>
  <w:num w:numId="4">
    <w:abstractNumId w:val="40"/>
  </w:num>
  <w:num w:numId="5">
    <w:abstractNumId w:val="43"/>
  </w:num>
  <w:num w:numId="6">
    <w:abstractNumId w:val="21"/>
  </w:num>
  <w:num w:numId="7">
    <w:abstractNumId w:val="22"/>
  </w:num>
  <w:num w:numId="8">
    <w:abstractNumId w:val="11"/>
  </w:num>
  <w:num w:numId="9">
    <w:abstractNumId w:val="42"/>
  </w:num>
  <w:num w:numId="10">
    <w:abstractNumId w:val="20"/>
  </w:num>
  <w:num w:numId="11">
    <w:abstractNumId w:val="0"/>
  </w:num>
  <w:num w:numId="12">
    <w:abstractNumId w:val="29"/>
  </w:num>
  <w:num w:numId="13">
    <w:abstractNumId w:val="35"/>
  </w:num>
  <w:num w:numId="14">
    <w:abstractNumId w:val="5"/>
  </w:num>
  <w:num w:numId="15">
    <w:abstractNumId w:val="37"/>
  </w:num>
  <w:num w:numId="16">
    <w:abstractNumId w:val="1"/>
  </w:num>
  <w:num w:numId="17">
    <w:abstractNumId w:val="44"/>
  </w:num>
  <w:num w:numId="18">
    <w:abstractNumId w:val="27"/>
  </w:num>
  <w:num w:numId="19">
    <w:abstractNumId w:val="14"/>
  </w:num>
  <w:num w:numId="20">
    <w:abstractNumId w:val="41"/>
  </w:num>
  <w:num w:numId="21">
    <w:abstractNumId w:val="4"/>
  </w:num>
  <w:num w:numId="22">
    <w:abstractNumId w:val="33"/>
  </w:num>
  <w:num w:numId="23">
    <w:abstractNumId w:val="7"/>
  </w:num>
  <w:num w:numId="24">
    <w:abstractNumId w:val="26"/>
  </w:num>
  <w:num w:numId="25">
    <w:abstractNumId w:val="9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31"/>
  </w:num>
  <w:num w:numId="31">
    <w:abstractNumId w:val="39"/>
  </w:num>
  <w:num w:numId="32">
    <w:abstractNumId w:val="23"/>
  </w:num>
  <w:num w:numId="33">
    <w:abstractNumId w:val="3"/>
  </w:num>
  <w:num w:numId="34">
    <w:abstractNumId w:val="2"/>
  </w:num>
  <w:num w:numId="35">
    <w:abstractNumId w:val="10"/>
  </w:num>
  <w:num w:numId="36">
    <w:abstractNumId w:val="12"/>
  </w:num>
  <w:num w:numId="37">
    <w:abstractNumId w:val="36"/>
  </w:num>
  <w:num w:numId="38">
    <w:abstractNumId w:val="46"/>
  </w:num>
  <w:num w:numId="39">
    <w:abstractNumId w:val="24"/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 w:numId="44">
    <w:abstractNumId w:val="13"/>
  </w:num>
  <w:num w:numId="45">
    <w:abstractNumId w:val="16"/>
  </w:num>
  <w:num w:numId="46">
    <w:abstractNumId w:val="19"/>
  </w:num>
  <w:num w:numId="47">
    <w:abstractNumId w:val="19"/>
  </w:num>
  <w:num w:numId="48">
    <w:abstractNumId w:val="19"/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 w:numId="52">
    <w:abstractNumId w:val="38"/>
  </w:num>
  <w:num w:numId="53">
    <w:abstractNumId w:val="45"/>
  </w:num>
  <w:num w:numId="54">
    <w:abstractNumId w:val="15"/>
  </w:num>
  <w:num w:numId="55">
    <w:abstractNumId w:val="34"/>
  </w:num>
  <w:num w:numId="56">
    <w:abstractNumId w:val="6"/>
  </w:num>
  <w:num w:numId="57">
    <w:abstractNumId w:val="32"/>
  </w:num>
  <w:num w:numId="58">
    <w:abstractNumId w:val="1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1">
    <w15:presenceInfo w15:providerId="None" w15:userId="N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3A5"/>
    <w:rsid w:val="00000A89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0733C"/>
    <w:rsid w:val="000105ED"/>
    <w:rsid w:val="00010AAE"/>
    <w:rsid w:val="000110FC"/>
    <w:rsid w:val="000120C6"/>
    <w:rsid w:val="0001380E"/>
    <w:rsid w:val="00013E93"/>
    <w:rsid w:val="00014CA9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68DC"/>
    <w:rsid w:val="00041A7E"/>
    <w:rsid w:val="000423B4"/>
    <w:rsid w:val="000452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5374"/>
    <w:rsid w:val="000662BB"/>
    <w:rsid w:val="000663C0"/>
    <w:rsid w:val="00067814"/>
    <w:rsid w:val="00067D19"/>
    <w:rsid w:val="00067D3A"/>
    <w:rsid w:val="00067F52"/>
    <w:rsid w:val="00071020"/>
    <w:rsid w:val="000714FE"/>
    <w:rsid w:val="000723C1"/>
    <w:rsid w:val="00072962"/>
    <w:rsid w:val="0007367D"/>
    <w:rsid w:val="000736C0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5DC0"/>
    <w:rsid w:val="000865E4"/>
    <w:rsid w:val="00086882"/>
    <w:rsid w:val="000870DC"/>
    <w:rsid w:val="0009058C"/>
    <w:rsid w:val="00091989"/>
    <w:rsid w:val="00091B70"/>
    <w:rsid w:val="00091C18"/>
    <w:rsid w:val="00091C77"/>
    <w:rsid w:val="000925D8"/>
    <w:rsid w:val="00092799"/>
    <w:rsid w:val="00093E40"/>
    <w:rsid w:val="00093ED5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B76"/>
    <w:rsid w:val="000A2E6A"/>
    <w:rsid w:val="000A3423"/>
    <w:rsid w:val="000A3782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5507"/>
    <w:rsid w:val="000B5B61"/>
    <w:rsid w:val="000B5F47"/>
    <w:rsid w:val="000B6604"/>
    <w:rsid w:val="000B66F8"/>
    <w:rsid w:val="000B6E18"/>
    <w:rsid w:val="000B7552"/>
    <w:rsid w:val="000C077A"/>
    <w:rsid w:val="000C0B39"/>
    <w:rsid w:val="000C0F07"/>
    <w:rsid w:val="000C0F25"/>
    <w:rsid w:val="000C2B08"/>
    <w:rsid w:val="000C347C"/>
    <w:rsid w:val="000C3E55"/>
    <w:rsid w:val="000C4398"/>
    <w:rsid w:val="000C472C"/>
    <w:rsid w:val="000C5375"/>
    <w:rsid w:val="000C5C3C"/>
    <w:rsid w:val="000C60CA"/>
    <w:rsid w:val="000C6354"/>
    <w:rsid w:val="000C6803"/>
    <w:rsid w:val="000C7341"/>
    <w:rsid w:val="000D0346"/>
    <w:rsid w:val="000D037C"/>
    <w:rsid w:val="000D0749"/>
    <w:rsid w:val="000D1370"/>
    <w:rsid w:val="000D176D"/>
    <w:rsid w:val="000D1F09"/>
    <w:rsid w:val="000D21C1"/>
    <w:rsid w:val="000D24BF"/>
    <w:rsid w:val="000D3592"/>
    <w:rsid w:val="000D3B4A"/>
    <w:rsid w:val="000D53AB"/>
    <w:rsid w:val="000D5C73"/>
    <w:rsid w:val="000D7357"/>
    <w:rsid w:val="000D7F02"/>
    <w:rsid w:val="000E0096"/>
    <w:rsid w:val="000E0186"/>
    <w:rsid w:val="000E023F"/>
    <w:rsid w:val="000E1786"/>
    <w:rsid w:val="000E26D0"/>
    <w:rsid w:val="000E31AB"/>
    <w:rsid w:val="000E3476"/>
    <w:rsid w:val="000E4061"/>
    <w:rsid w:val="000E4414"/>
    <w:rsid w:val="000E4EEC"/>
    <w:rsid w:val="000E6B67"/>
    <w:rsid w:val="000E72F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60E8"/>
    <w:rsid w:val="00106D2E"/>
    <w:rsid w:val="0010706A"/>
    <w:rsid w:val="00107386"/>
    <w:rsid w:val="001076AD"/>
    <w:rsid w:val="00110245"/>
    <w:rsid w:val="001105AE"/>
    <w:rsid w:val="00110687"/>
    <w:rsid w:val="001124E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30A93"/>
    <w:rsid w:val="00131006"/>
    <w:rsid w:val="00131234"/>
    <w:rsid w:val="00131271"/>
    <w:rsid w:val="0013137A"/>
    <w:rsid w:val="001319A2"/>
    <w:rsid w:val="00132B62"/>
    <w:rsid w:val="00132EA6"/>
    <w:rsid w:val="00132ECD"/>
    <w:rsid w:val="0013344A"/>
    <w:rsid w:val="00133D93"/>
    <w:rsid w:val="0013440D"/>
    <w:rsid w:val="00134701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4A6"/>
    <w:rsid w:val="00145B5A"/>
    <w:rsid w:val="00145BC3"/>
    <w:rsid w:val="001460A0"/>
    <w:rsid w:val="0014694F"/>
    <w:rsid w:val="00147136"/>
    <w:rsid w:val="00147C31"/>
    <w:rsid w:val="00147D2C"/>
    <w:rsid w:val="00152023"/>
    <w:rsid w:val="00152367"/>
    <w:rsid w:val="0015236D"/>
    <w:rsid w:val="00153853"/>
    <w:rsid w:val="00153F66"/>
    <w:rsid w:val="001544B6"/>
    <w:rsid w:val="00156A5D"/>
    <w:rsid w:val="00160FF6"/>
    <w:rsid w:val="00162450"/>
    <w:rsid w:val="00162838"/>
    <w:rsid w:val="00162E0A"/>
    <w:rsid w:val="001636A8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0159"/>
    <w:rsid w:val="00171F62"/>
    <w:rsid w:val="00172626"/>
    <w:rsid w:val="00172735"/>
    <w:rsid w:val="00172826"/>
    <w:rsid w:val="00172963"/>
    <w:rsid w:val="00172A37"/>
    <w:rsid w:val="00172C8F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A8"/>
    <w:rsid w:val="00180FDD"/>
    <w:rsid w:val="00181101"/>
    <w:rsid w:val="0018476E"/>
    <w:rsid w:val="00184D3C"/>
    <w:rsid w:val="00185B15"/>
    <w:rsid w:val="0018614D"/>
    <w:rsid w:val="001906D6"/>
    <w:rsid w:val="00190943"/>
    <w:rsid w:val="00190C62"/>
    <w:rsid w:val="00190FDA"/>
    <w:rsid w:val="00191473"/>
    <w:rsid w:val="00191666"/>
    <w:rsid w:val="00192443"/>
    <w:rsid w:val="00192E69"/>
    <w:rsid w:val="00193E83"/>
    <w:rsid w:val="00194333"/>
    <w:rsid w:val="00195030"/>
    <w:rsid w:val="00195617"/>
    <w:rsid w:val="00195D76"/>
    <w:rsid w:val="001961E8"/>
    <w:rsid w:val="00196368"/>
    <w:rsid w:val="001A015E"/>
    <w:rsid w:val="001A0864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68F6"/>
    <w:rsid w:val="001B6EA9"/>
    <w:rsid w:val="001C082E"/>
    <w:rsid w:val="001C1668"/>
    <w:rsid w:val="001C1AE0"/>
    <w:rsid w:val="001C3E16"/>
    <w:rsid w:val="001C45D1"/>
    <w:rsid w:val="001C498B"/>
    <w:rsid w:val="001C4D24"/>
    <w:rsid w:val="001C5F60"/>
    <w:rsid w:val="001C62E4"/>
    <w:rsid w:val="001C6431"/>
    <w:rsid w:val="001C6439"/>
    <w:rsid w:val="001C6B15"/>
    <w:rsid w:val="001C6FB3"/>
    <w:rsid w:val="001C719A"/>
    <w:rsid w:val="001C72EA"/>
    <w:rsid w:val="001C7C63"/>
    <w:rsid w:val="001D08D8"/>
    <w:rsid w:val="001D0EBA"/>
    <w:rsid w:val="001D1339"/>
    <w:rsid w:val="001D16C2"/>
    <w:rsid w:val="001D1B3E"/>
    <w:rsid w:val="001D1B55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E7732"/>
    <w:rsid w:val="001F057B"/>
    <w:rsid w:val="001F0D29"/>
    <w:rsid w:val="001F0D3F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0DDD"/>
    <w:rsid w:val="002019BC"/>
    <w:rsid w:val="002022AA"/>
    <w:rsid w:val="0020322E"/>
    <w:rsid w:val="00203298"/>
    <w:rsid w:val="00203927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5E89"/>
    <w:rsid w:val="00216868"/>
    <w:rsid w:val="00216F50"/>
    <w:rsid w:val="00217363"/>
    <w:rsid w:val="00220AF2"/>
    <w:rsid w:val="00221E12"/>
    <w:rsid w:val="002249B0"/>
    <w:rsid w:val="00224A34"/>
    <w:rsid w:val="0022523F"/>
    <w:rsid w:val="00225A67"/>
    <w:rsid w:val="0022607D"/>
    <w:rsid w:val="002263AB"/>
    <w:rsid w:val="002268D7"/>
    <w:rsid w:val="00227241"/>
    <w:rsid w:val="00230FDF"/>
    <w:rsid w:val="00231F51"/>
    <w:rsid w:val="00232F85"/>
    <w:rsid w:val="00233C6E"/>
    <w:rsid w:val="00233E0A"/>
    <w:rsid w:val="00234541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6234"/>
    <w:rsid w:val="0025651D"/>
    <w:rsid w:val="002615A2"/>
    <w:rsid w:val="00262500"/>
    <w:rsid w:val="0026265F"/>
    <w:rsid w:val="00262967"/>
    <w:rsid w:val="00262F06"/>
    <w:rsid w:val="00263555"/>
    <w:rsid w:val="002635AE"/>
    <w:rsid w:val="00263916"/>
    <w:rsid w:val="002644F8"/>
    <w:rsid w:val="00264AA6"/>
    <w:rsid w:val="00265445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A91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4E2E"/>
    <w:rsid w:val="002E55D0"/>
    <w:rsid w:val="002E76AA"/>
    <w:rsid w:val="002E7EE9"/>
    <w:rsid w:val="002F2363"/>
    <w:rsid w:val="002F2B4C"/>
    <w:rsid w:val="002F2F9C"/>
    <w:rsid w:val="002F4C2F"/>
    <w:rsid w:val="002F5DBC"/>
    <w:rsid w:val="002F6865"/>
    <w:rsid w:val="00300A40"/>
    <w:rsid w:val="003011A3"/>
    <w:rsid w:val="003015B1"/>
    <w:rsid w:val="00302169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5F2F"/>
    <w:rsid w:val="00316810"/>
    <w:rsid w:val="00317B51"/>
    <w:rsid w:val="003204CC"/>
    <w:rsid w:val="00320623"/>
    <w:rsid w:val="003214E1"/>
    <w:rsid w:val="0032244D"/>
    <w:rsid w:val="00322466"/>
    <w:rsid w:val="00322B0F"/>
    <w:rsid w:val="00323EA4"/>
    <w:rsid w:val="0032438F"/>
    <w:rsid w:val="00324622"/>
    <w:rsid w:val="00324AE9"/>
    <w:rsid w:val="00324E7B"/>
    <w:rsid w:val="003260CC"/>
    <w:rsid w:val="0032739A"/>
    <w:rsid w:val="00327C01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7135F"/>
    <w:rsid w:val="0037187F"/>
    <w:rsid w:val="0037204B"/>
    <w:rsid w:val="00372F47"/>
    <w:rsid w:val="003741C1"/>
    <w:rsid w:val="00374868"/>
    <w:rsid w:val="003749ED"/>
    <w:rsid w:val="00374C50"/>
    <w:rsid w:val="00375689"/>
    <w:rsid w:val="003760BA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6A3F"/>
    <w:rsid w:val="00387455"/>
    <w:rsid w:val="00390079"/>
    <w:rsid w:val="003902DF"/>
    <w:rsid w:val="00390A93"/>
    <w:rsid w:val="00390F62"/>
    <w:rsid w:val="00391388"/>
    <w:rsid w:val="00391818"/>
    <w:rsid w:val="00391C39"/>
    <w:rsid w:val="0039341B"/>
    <w:rsid w:val="003947F6"/>
    <w:rsid w:val="00394B3B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3C38"/>
    <w:rsid w:val="003B3D2F"/>
    <w:rsid w:val="003B42D3"/>
    <w:rsid w:val="003B48A5"/>
    <w:rsid w:val="003B48CB"/>
    <w:rsid w:val="003B5CD9"/>
    <w:rsid w:val="003B60D9"/>
    <w:rsid w:val="003B6B62"/>
    <w:rsid w:val="003C0001"/>
    <w:rsid w:val="003C019A"/>
    <w:rsid w:val="003C1659"/>
    <w:rsid w:val="003C238B"/>
    <w:rsid w:val="003C24AD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0796"/>
    <w:rsid w:val="003E1301"/>
    <w:rsid w:val="003E19B8"/>
    <w:rsid w:val="003E1B7C"/>
    <w:rsid w:val="003E276B"/>
    <w:rsid w:val="003E2E78"/>
    <w:rsid w:val="003E3CA6"/>
    <w:rsid w:val="003E4095"/>
    <w:rsid w:val="003E4AE2"/>
    <w:rsid w:val="003E5AA0"/>
    <w:rsid w:val="003E5F2C"/>
    <w:rsid w:val="003F0516"/>
    <w:rsid w:val="003F10E7"/>
    <w:rsid w:val="003F15AF"/>
    <w:rsid w:val="003F2E4F"/>
    <w:rsid w:val="003F37E5"/>
    <w:rsid w:val="003F49CB"/>
    <w:rsid w:val="003F51E5"/>
    <w:rsid w:val="003F5F8D"/>
    <w:rsid w:val="003F6604"/>
    <w:rsid w:val="003F67A1"/>
    <w:rsid w:val="003F71BB"/>
    <w:rsid w:val="003F7305"/>
    <w:rsid w:val="003F756D"/>
    <w:rsid w:val="004016EE"/>
    <w:rsid w:val="00401D65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83C"/>
    <w:rsid w:val="00410AA4"/>
    <w:rsid w:val="004114D4"/>
    <w:rsid w:val="00411DB7"/>
    <w:rsid w:val="0041213B"/>
    <w:rsid w:val="004123BE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4D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AD1"/>
    <w:rsid w:val="00431999"/>
    <w:rsid w:val="00432B57"/>
    <w:rsid w:val="00433CF0"/>
    <w:rsid w:val="00434FA1"/>
    <w:rsid w:val="00435435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29C"/>
    <w:rsid w:val="00446A79"/>
    <w:rsid w:val="00447451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444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6AF3"/>
    <w:rsid w:val="00477E73"/>
    <w:rsid w:val="00480147"/>
    <w:rsid w:val="004806FA"/>
    <w:rsid w:val="00480C30"/>
    <w:rsid w:val="00483985"/>
    <w:rsid w:val="00483AED"/>
    <w:rsid w:val="00484AA4"/>
    <w:rsid w:val="004851B2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A0B3E"/>
    <w:rsid w:val="004A0CAB"/>
    <w:rsid w:val="004A1628"/>
    <w:rsid w:val="004A1D71"/>
    <w:rsid w:val="004A2209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C0662"/>
    <w:rsid w:val="004C073D"/>
    <w:rsid w:val="004C161D"/>
    <w:rsid w:val="004C16A2"/>
    <w:rsid w:val="004C26EA"/>
    <w:rsid w:val="004C30EE"/>
    <w:rsid w:val="004C366E"/>
    <w:rsid w:val="004C4F04"/>
    <w:rsid w:val="004C5340"/>
    <w:rsid w:val="004C56E7"/>
    <w:rsid w:val="004C6F04"/>
    <w:rsid w:val="004C71F9"/>
    <w:rsid w:val="004C721E"/>
    <w:rsid w:val="004C752A"/>
    <w:rsid w:val="004D04B4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365"/>
    <w:rsid w:val="004E0467"/>
    <w:rsid w:val="004E1AA4"/>
    <w:rsid w:val="004E1C2C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39B"/>
    <w:rsid w:val="004F468F"/>
    <w:rsid w:val="004F5F80"/>
    <w:rsid w:val="004F6421"/>
    <w:rsid w:val="0050056B"/>
    <w:rsid w:val="00500F21"/>
    <w:rsid w:val="00500FBB"/>
    <w:rsid w:val="00503210"/>
    <w:rsid w:val="00503C12"/>
    <w:rsid w:val="00504984"/>
    <w:rsid w:val="00505E59"/>
    <w:rsid w:val="005074D0"/>
    <w:rsid w:val="00510288"/>
    <w:rsid w:val="00510885"/>
    <w:rsid w:val="005114F3"/>
    <w:rsid w:val="00512026"/>
    <w:rsid w:val="0051236F"/>
    <w:rsid w:val="00512AA6"/>
    <w:rsid w:val="00512C6F"/>
    <w:rsid w:val="00512CDD"/>
    <w:rsid w:val="00513FDE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914"/>
    <w:rsid w:val="00523E42"/>
    <w:rsid w:val="0052465E"/>
    <w:rsid w:val="0052476F"/>
    <w:rsid w:val="00524F0F"/>
    <w:rsid w:val="00525327"/>
    <w:rsid w:val="005255B5"/>
    <w:rsid w:val="00526213"/>
    <w:rsid w:val="005274D9"/>
    <w:rsid w:val="00527802"/>
    <w:rsid w:val="00527A1C"/>
    <w:rsid w:val="00527A1D"/>
    <w:rsid w:val="005301FD"/>
    <w:rsid w:val="0053026D"/>
    <w:rsid w:val="00530299"/>
    <w:rsid w:val="00530A4D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3CA"/>
    <w:rsid w:val="00557AD3"/>
    <w:rsid w:val="00557C77"/>
    <w:rsid w:val="00560397"/>
    <w:rsid w:val="00560DDC"/>
    <w:rsid w:val="005617D4"/>
    <w:rsid w:val="0056357F"/>
    <w:rsid w:val="0056426B"/>
    <w:rsid w:val="005669C7"/>
    <w:rsid w:val="00567198"/>
    <w:rsid w:val="0057088A"/>
    <w:rsid w:val="0057124D"/>
    <w:rsid w:val="00571EC4"/>
    <w:rsid w:val="0057209A"/>
    <w:rsid w:val="00572516"/>
    <w:rsid w:val="005732DA"/>
    <w:rsid w:val="00573469"/>
    <w:rsid w:val="00573703"/>
    <w:rsid w:val="005747FC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55C3"/>
    <w:rsid w:val="00586473"/>
    <w:rsid w:val="005864ED"/>
    <w:rsid w:val="005875BF"/>
    <w:rsid w:val="00587B66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B2"/>
    <w:rsid w:val="005B0AEB"/>
    <w:rsid w:val="005B17B3"/>
    <w:rsid w:val="005B2793"/>
    <w:rsid w:val="005B305D"/>
    <w:rsid w:val="005B31C3"/>
    <w:rsid w:val="005B341D"/>
    <w:rsid w:val="005B3D66"/>
    <w:rsid w:val="005B47C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008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72B6"/>
    <w:rsid w:val="005D7732"/>
    <w:rsid w:val="005E12C2"/>
    <w:rsid w:val="005E1362"/>
    <w:rsid w:val="005E1B81"/>
    <w:rsid w:val="005E1CE3"/>
    <w:rsid w:val="005E1D43"/>
    <w:rsid w:val="005E22C9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F0DA8"/>
    <w:rsid w:val="005F23AC"/>
    <w:rsid w:val="005F29F7"/>
    <w:rsid w:val="005F2DEE"/>
    <w:rsid w:val="005F306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407"/>
    <w:rsid w:val="00600A20"/>
    <w:rsid w:val="00600ADF"/>
    <w:rsid w:val="00600D76"/>
    <w:rsid w:val="006063C3"/>
    <w:rsid w:val="0060649C"/>
    <w:rsid w:val="006070CD"/>
    <w:rsid w:val="00607182"/>
    <w:rsid w:val="00607260"/>
    <w:rsid w:val="00610753"/>
    <w:rsid w:val="00611B37"/>
    <w:rsid w:val="00612595"/>
    <w:rsid w:val="006126FF"/>
    <w:rsid w:val="00613A4B"/>
    <w:rsid w:val="00613D25"/>
    <w:rsid w:val="006144E6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002"/>
    <w:rsid w:val="006312B7"/>
    <w:rsid w:val="006316EC"/>
    <w:rsid w:val="00633FDD"/>
    <w:rsid w:val="00635DBC"/>
    <w:rsid w:val="0063640E"/>
    <w:rsid w:val="0063644C"/>
    <w:rsid w:val="006371DE"/>
    <w:rsid w:val="00637406"/>
    <w:rsid w:val="00640388"/>
    <w:rsid w:val="006403C7"/>
    <w:rsid w:val="00640567"/>
    <w:rsid w:val="00640C50"/>
    <w:rsid w:val="00640EC0"/>
    <w:rsid w:val="0064110E"/>
    <w:rsid w:val="00641615"/>
    <w:rsid w:val="00642847"/>
    <w:rsid w:val="006429B0"/>
    <w:rsid w:val="006434EE"/>
    <w:rsid w:val="00644517"/>
    <w:rsid w:val="00644850"/>
    <w:rsid w:val="00644C17"/>
    <w:rsid w:val="006457B5"/>
    <w:rsid w:val="006458E8"/>
    <w:rsid w:val="00645996"/>
    <w:rsid w:val="00645F4A"/>
    <w:rsid w:val="00647EAF"/>
    <w:rsid w:val="00647EC1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74A"/>
    <w:rsid w:val="00656A75"/>
    <w:rsid w:val="00657231"/>
    <w:rsid w:val="0065740A"/>
    <w:rsid w:val="00657B23"/>
    <w:rsid w:val="00660881"/>
    <w:rsid w:val="00663CC5"/>
    <w:rsid w:val="00663E72"/>
    <w:rsid w:val="0066474C"/>
    <w:rsid w:val="0066523E"/>
    <w:rsid w:val="00666959"/>
    <w:rsid w:val="00666BB7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76E41"/>
    <w:rsid w:val="006805A9"/>
    <w:rsid w:val="006805E5"/>
    <w:rsid w:val="00681082"/>
    <w:rsid w:val="00681BBB"/>
    <w:rsid w:val="00682F80"/>
    <w:rsid w:val="00683D2A"/>
    <w:rsid w:val="00686862"/>
    <w:rsid w:val="006869F1"/>
    <w:rsid w:val="00686D18"/>
    <w:rsid w:val="00687FE0"/>
    <w:rsid w:val="0069026F"/>
    <w:rsid w:val="006908AA"/>
    <w:rsid w:val="00690B51"/>
    <w:rsid w:val="006915F5"/>
    <w:rsid w:val="006925D4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3F98"/>
    <w:rsid w:val="006A4419"/>
    <w:rsid w:val="006A44C5"/>
    <w:rsid w:val="006A54A7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CF1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23F0"/>
    <w:rsid w:val="006C35EE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681"/>
    <w:rsid w:val="006C7860"/>
    <w:rsid w:val="006D05D0"/>
    <w:rsid w:val="006D1A94"/>
    <w:rsid w:val="006D290C"/>
    <w:rsid w:val="006D444F"/>
    <w:rsid w:val="006D4EE6"/>
    <w:rsid w:val="006D4F7F"/>
    <w:rsid w:val="006D5C59"/>
    <w:rsid w:val="006D6646"/>
    <w:rsid w:val="006D6B76"/>
    <w:rsid w:val="006D6E5F"/>
    <w:rsid w:val="006D6F09"/>
    <w:rsid w:val="006D77B3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8E9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50F"/>
    <w:rsid w:val="00703C3D"/>
    <w:rsid w:val="00703CB1"/>
    <w:rsid w:val="007063B5"/>
    <w:rsid w:val="00706477"/>
    <w:rsid w:val="00706992"/>
    <w:rsid w:val="00706E25"/>
    <w:rsid w:val="00707807"/>
    <w:rsid w:val="00707A8F"/>
    <w:rsid w:val="007103EB"/>
    <w:rsid w:val="00710826"/>
    <w:rsid w:val="00710FD3"/>
    <w:rsid w:val="00713216"/>
    <w:rsid w:val="007134B4"/>
    <w:rsid w:val="007143E6"/>
    <w:rsid w:val="007150FB"/>
    <w:rsid w:val="0071610A"/>
    <w:rsid w:val="007168A5"/>
    <w:rsid w:val="007171BD"/>
    <w:rsid w:val="007205CF"/>
    <w:rsid w:val="0072134D"/>
    <w:rsid w:val="007216AB"/>
    <w:rsid w:val="007219B7"/>
    <w:rsid w:val="00721D29"/>
    <w:rsid w:val="00723D30"/>
    <w:rsid w:val="00724EB3"/>
    <w:rsid w:val="00725783"/>
    <w:rsid w:val="00725F7F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62"/>
    <w:rsid w:val="007379BB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2E51"/>
    <w:rsid w:val="0075334F"/>
    <w:rsid w:val="00753530"/>
    <w:rsid w:val="007546A5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39A8"/>
    <w:rsid w:val="007654F2"/>
    <w:rsid w:val="0076616F"/>
    <w:rsid w:val="007662B1"/>
    <w:rsid w:val="00766EEA"/>
    <w:rsid w:val="007677AC"/>
    <w:rsid w:val="00767B63"/>
    <w:rsid w:val="00770BB8"/>
    <w:rsid w:val="007718A0"/>
    <w:rsid w:val="00771E38"/>
    <w:rsid w:val="007729B2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5F27"/>
    <w:rsid w:val="007868E1"/>
    <w:rsid w:val="00786A57"/>
    <w:rsid w:val="00786E80"/>
    <w:rsid w:val="00787C5C"/>
    <w:rsid w:val="00790D5E"/>
    <w:rsid w:val="00790F6D"/>
    <w:rsid w:val="00790F72"/>
    <w:rsid w:val="00790FDC"/>
    <w:rsid w:val="007910BD"/>
    <w:rsid w:val="00791890"/>
    <w:rsid w:val="00792932"/>
    <w:rsid w:val="00793522"/>
    <w:rsid w:val="00793962"/>
    <w:rsid w:val="00794996"/>
    <w:rsid w:val="00794C62"/>
    <w:rsid w:val="00794D8F"/>
    <w:rsid w:val="007952FB"/>
    <w:rsid w:val="00796A80"/>
    <w:rsid w:val="0079769D"/>
    <w:rsid w:val="007A19C2"/>
    <w:rsid w:val="007A1E0C"/>
    <w:rsid w:val="007A23FA"/>
    <w:rsid w:val="007A2C62"/>
    <w:rsid w:val="007A2FE2"/>
    <w:rsid w:val="007A340C"/>
    <w:rsid w:val="007A42A8"/>
    <w:rsid w:val="007A5935"/>
    <w:rsid w:val="007A6DC0"/>
    <w:rsid w:val="007A6E67"/>
    <w:rsid w:val="007A6F56"/>
    <w:rsid w:val="007A7147"/>
    <w:rsid w:val="007A78C5"/>
    <w:rsid w:val="007A7E19"/>
    <w:rsid w:val="007B04E5"/>
    <w:rsid w:val="007B1447"/>
    <w:rsid w:val="007B15EC"/>
    <w:rsid w:val="007B1A62"/>
    <w:rsid w:val="007B1BCE"/>
    <w:rsid w:val="007B22FF"/>
    <w:rsid w:val="007B2F6F"/>
    <w:rsid w:val="007B53B0"/>
    <w:rsid w:val="007B53C4"/>
    <w:rsid w:val="007B6BC5"/>
    <w:rsid w:val="007B6D68"/>
    <w:rsid w:val="007B720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A81"/>
    <w:rsid w:val="007D303C"/>
    <w:rsid w:val="007D31E2"/>
    <w:rsid w:val="007D333D"/>
    <w:rsid w:val="007D4B4B"/>
    <w:rsid w:val="007D6102"/>
    <w:rsid w:val="007D6818"/>
    <w:rsid w:val="007D6B82"/>
    <w:rsid w:val="007E00E3"/>
    <w:rsid w:val="007E0476"/>
    <w:rsid w:val="007E1C9C"/>
    <w:rsid w:val="007E260F"/>
    <w:rsid w:val="007E26A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A82"/>
    <w:rsid w:val="008004E8"/>
    <w:rsid w:val="00800FA8"/>
    <w:rsid w:val="00801276"/>
    <w:rsid w:val="008015DC"/>
    <w:rsid w:val="008025FF"/>
    <w:rsid w:val="00802E3F"/>
    <w:rsid w:val="008037BC"/>
    <w:rsid w:val="00803A91"/>
    <w:rsid w:val="00804E84"/>
    <w:rsid w:val="00806260"/>
    <w:rsid w:val="0080669D"/>
    <w:rsid w:val="00806DED"/>
    <w:rsid w:val="008108BA"/>
    <w:rsid w:val="00810DEE"/>
    <w:rsid w:val="0081146B"/>
    <w:rsid w:val="008120A9"/>
    <w:rsid w:val="00814539"/>
    <w:rsid w:val="008148E9"/>
    <w:rsid w:val="00815695"/>
    <w:rsid w:val="00815C11"/>
    <w:rsid w:val="008160CD"/>
    <w:rsid w:val="00817411"/>
    <w:rsid w:val="00817FAA"/>
    <w:rsid w:val="00820420"/>
    <w:rsid w:val="0082093F"/>
    <w:rsid w:val="00821236"/>
    <w:rsid w:val="00821AB5"/>
    <w:rsid w:val="00821EA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A96"/>
    <w:rsid w:val="00836B5F"/>
    <w:rsid w:val="00836DA4"/>
    <w:rsid w:val="008372B2"/>
    <w:rsid w:val="008377D9"/>
    <w:rsid w:val="00837CBF"/>
    <w:rsid w:val="008402D0"/>
    <w:rsid w:val="00840319"/>
    <w:rsid w:val="008405B0"/>
    <w:rsid w:val="00840CB6"/>
    <w:rsid w:val="0084124A"/>
    <w:rsid w:val="00841C93"/>
    <w:rsid w:val="00842593"/>
    <w:rsid w:val="00842D95"/>
    <w:rsid w:val="008451D0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425E"/>
    <w:rsid w:val="00855029"/>
    <w:rsid w:val="00855C54"/>
    <w:rsid w:val="00856E3E"/>
    <w:rsid w:val="00857962"/>
    <w:rsid w:val="00857B32"/>
    <w:rsid w:val="00857E16"/>
    <w:rsid w:val="00857F77"/>
    <w:rsid w:val="008603AB"/>
    <w:rsid w:val="008616A9"/>
    <w:rsid w:val="00861882"/>
    <w:rsid w:val="0086198F"/>
    <w:rsid w:val="00862E5D"/>
    <w:rsid w:val="00862F86"/>
    <w:rsid w:val="00863274"/>
    <w:rsid w:val="00863333"/>
    <w:rsid w:val="008638D9"/>
    <w:rsid w:val="00863E53"/>
    <w:rsid w:val="0086433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6C08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EB5"/>
    <w:rsid w:val="008C1A1E"/>
    <w:rsid w:val="008C21A7"/>
    <w:rsid w:val="008C27A5"/>
    <w:rsid w:val="008C2B41"/>
    <w:rsid w:val="008C2B92"/>
    <w:rsid w:val="008C2C0F"/>
    <w:rsid w:val="008C2E86"/>
    <w:rsid w:val="008C40E7"/>
    <w:rsid w:val="008C580F"/>
    <w:rsid w:val="008C64A0"/>
    <w:rsid w:val="008C68C9"/>
    <w:rsid w:val="008C6994"/>
    <w:rsid w:val="008C6FD4"/>
    <w:rsid w:val="008C7EED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0CA"/>
    <w:rsid w:val="008E2580"/>
    <w:rsid w:val="008E27F0"/>
    <w:rsid w:val="008E2D8D"/>
    <w:rsid w:val="008E37FB"/>
    <w:rsid w:val="008E51D3"/>
    <w:rsid w:val="008E553E"/>
    <w:rsid w:val="008E616A"/>
    <w:rsid w:val="008E69BF"/>
    <w:rsid w:val="008E6A6C"/>
    <w:rsid w:val="008E6ACE"/>
    <w:rsid w:val="008E74F1"/>
    <w:rsid w:val="008E7922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C54"/>
    <w:rsid w:val="00922EC4"/>
    <w:rsid w:val="00923247"/>
    <w:rsid w:val="0092359B"/>
    <w:rsid w:val="0092394D"/>
    <w:rsid w:val="00924E6D"/>
    <w:rsid w:val="00925120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21A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027C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32DF"/>
    <w:rsid w:val="009846CC"/>
    <w:rsid w:val="009853B4"/>
    <w:rsid w:val="00985D87"/>
    <w:rsid w:val="0098614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4EC3"/>
    <w:rsid w:val="009956CB"/>
    <w:rsid w:val="009958C4"/>
    <w:rsid w:val="00995B59"/>
    <w:rsid w:val="00996043"/>
    <w:rsid w:val="00996297"/>
    <w:rsid w:val="009969A8"/>
    <w:rsid w:val="00997AB6"/>
    <w:rsid w:val="009A0235"/>
    <w:rsid w:val="009A031D"/>
    <w:rsid w:val="009A0F32"/>
    <w:rsid w:val="009A174B"/>
    <w:rsid w:val="009A26BF"/>
    <w:rsid w:val="009A2CFA"/>
    <w:rsid w:val="009A2F2F"/>
    <w:rsid w:val="009A2F5E"/>
    <w:rsid w:val="009A473B"/>
    <w:rsid w:val="009A4D3F"/>
    <w:rsid w:val="009A51FD"/>
    <w:rsid w:val="009A64CF"/>
    <w:rsid w:val="009A67CE"/>
    <w:rsid w:val="009A6BEA"/>
    <w:rsid w:val="009A6EA2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5906"/>
    <w:rsid w:val="009C63BB"/>
    <w:rsid w:val="009C726D"/>
    <w:rsid w:val="009C77A6"/>
    <w:rsid w:val="009C7F46"/>
    <w:rsid w:val="009D0C6C"/>
    <w:rsid w:val="009D2A81"/>
    <w:rsid w:val="009D2C1C"/>
    <w:rsid w:val="009D4735"/>
    <w:rsid w:val="009D4790"/>
    <w:rsid w:val="009D52A5"/>
    <w:rsid w:val="009D564B"/>
    <w:rsid w:val="009D5C58"/>
    <w:rsid w:val="009D6193"/>
    <w:rsid w:val="009D6444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658"/>
    <w:rsid w:val="009E772C"/>
    <w:rsid w:val="009F0FF0"/>
    <w:rsid w:val="009F17C4"/>
    <w:rsid w:val="009F3554"/>
    <w:rsid w:val="009F4525"/>
    <w:rsid w:val="009F5455"/>
    <w:rsid w:val="009F5738"/>
    <w:rsid w:val="009F59E9"/>
    <w:rsid w:val="009F5A18"/>
    <w:rsid w:val="009F5FBC"/>
    <w:rsid w:val="009F6870"/>
    <w:rsid w:val="009F6AC5"/>
    <w:rsid w:val="009F70B3"/>
    <w:rsid w:val="00A011D1"/>
    <w:rsid w:val="00A0252D"/>
    <w:rsid w:val="00A036E8"/>
    <w:rsid w:val="00A03B9E"/>
    <w:rsid w:val="00A066AC"/>
    <w:rsid w:val="00A06766"/>
    <w:rsid w:val="00A1038D"/>
    <w:rsid w:val="00A10A07"/>
    <w:rsid w:val="00A10A82"/>
    <w:rsid w:val="00A10CE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5CB"/>
    <w:rsid w:val="00A146E0"/>
    <w:rsid w:val="00A1558D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43D3"/>
    <w:rsid w:val="00A2441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8D8"/>
    <w:rsid w:val="00A47BC8"/>
    <w:rsid w:val="00A5083A"/>
    <w:rsid w:val="00A50871"/>
    <w:rsid w:val="00A51B6C"/>
    <w:rsid w:val="00A5246D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214"/>
    <w:rsid w:val="00A676B6"/>
    <w:rsid w:val="00A67D55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1D2D"/>
    <w:rsid w:val="00A82409"/>
    <w:rsid w:val="00A82B14"/>
    <w:rsid w:val="00A83A57"/>
    <w:rsid w:val="00A83D0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281"/>
    <w:rsid w:val="00A93C13"/>
    <w:rsid w:val="00A94857"/>
    <w:rsid w:val="00A94A71"/>
    <w:rsid w:val="00A94A82"/>
    <w:rsid w:val="00A95C31"/>
    <w:rsid w:val="00A963FD"/>
    <w:rsid w:val="00A966A6"/>
    <w:rsid w:val="00A96935"/>
    <w:rsid w:val="00A9762E"/>
    <w:rsid w:val="00A97ADD"/>
    <w:rsid w:val="00AA2A9D"/>
    <w:rsid w:val="00AA2FC6"/>
    <w:rsid w:val="00AA49E8"/>
    <w:rsid w:val="00AA58D3"/>
    <w:rsid w:val="00AA6126"/>
    <w:rsid w:val="00AA66A0"/>
    <w:rsid w:val="00AA6719"/>
    <w:rsid w:val="00AA692D"/>
    <w:rsid w:val="00AA75E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B5A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8B6"/>
    <w:rsid w:val="00AE0D56"/>
    <w:rsid w:val="00AE125F"/>
    <w:rsid w:val="00AE13ED"/>
    <w:rsid w:val="00AE1CBA"/>
    <w:rsid w:val="00AE26FD"/>
    <w:rsid w:val="00AE31EC"/>
    <w:rsid w:val="00AE363F"/>
    <w:rsid w:val="00AE38C6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4A6"/>
    <w:rsid w:val="00AF1C08"/>
    <w:rsid w:val="00AF1FD4"/>
    <w:rsid w:val="00AF3485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BD7"/>
    <w:rsid w:val="00B06191"/>
    <w:rsid w:val="00B065C8"/>
    <w:rsid w:val="00B066F5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DB1"/>
    <w:rsid w:val="00B24AC7"/>
    <w:rsid w:val="00B24B58"/>
    <w:rsid w:val="00B260C7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16EB"/>
    <w:rsid w:val="00B51DA9"/>
    <w:rsid w:val="00B53F1B"/>
    <w:rsid w:val="00B54612"/>
    <w:rsid w:val="00B54E41"/>
    <w:rsid w:val="00B55A6C"/>
    <w:rsid w:val="00B56643"/>
    <w:rsid w:val="00B57D1D"/>
    <w:rsid w:val="00B60A35"/>
    <w:rsid w:val="00B60E45"/>
    <w:rsid w:val="00B611FC"/>
    <w:rsid w:val="00B6331F"/>
    <w:rsid w:val="00B65902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C1A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51B"/>
    <w:rsid w:val="00B818BC"/>
    <w:rsid w:val="00B81E43"/>
    <w:rsid w:val="00B82665"/>
    <w:rsid w:val="00B829A4"/>
    <w:rsid w:val="00B8343E"/>
    <w:rsid w:val="00B83AB0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F90"/>
    <w:rsid w:val="00B92F92"/>
    <w:rsid w:val="00B931C0"/>
    <w:rsid w:val="00B9591B"/>
    <w:rsid w:val="00B96B5E"/>
    <w:rsid w:val="00B96D85"/>
    <w:rsid w:val="00B96F7E"/>
    <w:rsid w:val="00BA0475"/>
    <w:rsid w:val="00BA18EF"/>
    <w:rsid w:val="00BA21FB"/>
    <w:rsid w:val="00BA2602"/>
    <w:rsid w:val="00BA4A53"/>
    <w:rsid w:val="00BA5055"/>
    <w:rsid w:val="00BA75F2"/>
    <w:rsid w:val="00BA7FA3"/>
    <w:rsid w:val="00BB14B4"/>
    <w:rsid w:val="00BB197E"/>
    <w:rsid w:val="00BB1BE8"/>
    <w:rsid w:val="00BB2196"/>
    <w:rsid w:val="00BB3234"/>
    <w:rsid w:val="00BB3ECF"/>
    <w:rsid w:val="00BB4661"/>
    <w:rsid w:val="00BB4E8F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61E6"/>
    <w:rsid w:val="00BD0442"/>
    <w:rsid w:val="00BD126C"/>
    <w:rsid w:val="00BD155D"/>
    <w:rsid w:val="00BD1F46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3B8A"/>
    <w:rsid w:val="00BF45AB"/>
    <w:rsid w:val="00BF466F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2AB5"/>
    <w:rsid w:val="00C32AEE"/>
    <w:rsid w:val="00C330FB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4DAF"/>
    <w:rsid w:val="00C55F5F"/>
    <w:rsid w:val="00C569FF"/>
    <w:rsid w:val="00C603A0"/>
    <w:rsid w:val="00C60A49"/>
    <w:rsid w:val="00C60A86"/>
    <w:rsid w:val="00C621E8"/>
    <w:rsid w:val="00C62949"/>
    <w:rsid w:val="00C63D2F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0704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78"/>
    <w:rsid w:val="00CA2186"/>
    <w:rsid w:val="00CA298E"/>
    <w:rsid w:val="00CA3123"/>
    <w:rsid w:val="00CA4175"/>
    <w:rsid w:val="00CA51C9"/>
    <w:rsid w:val="00CA53D7"/>
    <w:rsid w:val="00CA53E4"/>
    <w:rsid w:val="00CA6FB2"/>
    <w:rsid w:val="00CA7125"/>
    <w:rsid w:val="00CA7BC2"/>
    <w:rsid w:val="00CB00D0"/>
    <w:rsid w:val="00CB0F60"/>
    <w:rsid w:val="00CB25CA"/>
    <w:rsid w:val="00CB2877"/>
    <w:rsid w:val="00CB475A"/>
    <w:rsid w:val="00CB4C17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D01EA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4C0F"/>
    <w:rsid w:val="00CE5208"/>
    <w:rsid w:val="00CE545F"/>
    <w:rsid w:val="00CE6757"/>
    <w:rsid w:val="00CE6C84"/>
    <w:rsid w:val="00CE782C"/>
    <w:rsid w:val="00CE79F8"/>
    <w:rsid w:val="00CF1AED"/>
    <w:rsid w:val="00CF1B61"/>
    <w:rsid w:val="00CF2325"/>
    <w:rsid w:val="00CF28CD"/>
    <w:rsid w:val="00CF2C11"/>
    <w:rsid w:val="00CF4C66"/>
    <w:rsid w:val="00CF4EA4"/>
    <w:rsid w:val="00CF52AB"/>
    <w:rsid w:val="00CF56E6"/>
    <w:rsid w:val="00CF651E"/>
    <w:rsid w:val="00CF6602"/>
    <w:rsid w:val="00CF7B82"/>
    <w:rsid w:val="00CF7E9F"/>
    <w:rsid w:val="00CF7F10"/>
    <w:rsid w:val="00CF7FAA"/>
    <w:rsid w:val="00D01693"/>
    <w:rsid w:val="00D02125"/>
    <w:rsid w:val="00D03A12"/>
    <w:rsid w:val="00D04998"/>
    <w:rsid w:val="00D04AA3"/>
    <w:rsid w:val="00D04B9D"/>
    <w:rsid w:val="00D04EA6"/>
    <w:rsid w:val="00D0534D"/>
    <w:rsid w:val="00D05789"/>
    <w:rsid w:val="00D061EB"/>
    <w:rsid w:val="00D06BC0"/>
    <w:rsid w:val="00D1081B"/>
    <w:rsid w:val="00D11347"/>
    <w:rsid w:val="00D13920"/>
    <w:rsid w:val="00D13C03"/>
    <w:rsid w:val="00D14748"/>
    <w:rsid w:val="00D151F7"/>
    <w:rsid w:val="00D15C6C"/>
    <w:rsid w:val="00D17B68"/>
    <w:rsid w:val="00D20387"/>
    <w:rsid w:val="00D206F1"/>
    <w:rsid w:val="00D20789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296"/>
    <w:rsid w:val="00D275D0"/>
    <w:rsid w:val="00D279EE"/>
    <w:rsid w:val="00D27D50"/>
    <w:rsid w:val="00D3006F"/>
    <w:rsid w:val="00D319C3"/>
    <w:rsid w:val="00D32135"/>
    <w:rsid w:val="00D33537"/>
    <w:rsid w:val="00D34B02"/>
    <w:rsid w:val="00D34D84"/>
    <w:rsid w:val="00D353CF"/>
    <w:rsid w:val="00D3550F"/>
    <w:rsid w:val="00D35774"/>
    <w:rsid w:val="00D369EC"/>
    <w:rsid w:val="00D378D0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6F5E"/>
    <w:rsid w:val="00D47302"/>
    <w:rsid w:val="00D47376"/>
    <w:rsid w:val="00D47960"/>
    <w:rsid w:val="00D47C5C"/>
    <w:rsid w:val="00D510C5"/>
    <w:rsid w:val="00D511C1"/>
    <w:rsid w:val="00D51B04"/>
    <w:rsid w:val="00D54025"/>
    <w:rsid w:val="00D543B6"/>
    <w:rsid w:val="00D546CD"/>
    <w:rsid w:val="00D555AB"/>
    <w:rsid w:val="00D55E78"/>
    <w:rsid w:val="00D5652F"/>
    <w:rsid w:val="00D56D5A"/>
    <w:rsid w:val="00D57648"/>
    <w:rsid w:val="00D60658"/>
    <w:rsid w:val="00D60F7A"/>
    <w:rsid w:val="00D6121F"/>
    <w:rsid w:val="00D619DE"/>
    <w:rsid w:val="00D6270B"/>
    <w:rsid w:val="00D62904"/>
    <w:rsid w:val="00D63A42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77557"/>
    <w:rsid w:val="00D8012C"/>
    <w:rsid w:val="00D82B8F"/>
    <w:rsid w:val="00D83C0A"/>
    <w:rsid w:val="00D83D19"/>
    <w:rsid w:val="00D844F3"/>
    <w:rsid w:val="00D84BFE"/>
    <w:rsid w:val="00D84FF0"/>
    <w:rsid w:val="00D86BA5"/>
    <w:rsid w:val="00D86D52"/>
    <w:rsid w:val="00D86E97"/>
    <w:rsid w:val="00D875B8"/>
    <w:rsid w:val="00D905F0"/>
    <w:rsid w:val="00D91D11"/>
    <w:rsid w:val="00D91F3E"/>
    <w:rsid w:val="00D9231C"/>
    <w:rsid w:val="00D92A8A"/>
    <w:rsid w:val="00D930E7"/>
    <w:rsid w:val="00D9310A"/>
    <w:rsid w:val="00D9353A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5B0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3A5A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1E50"/>
    <w:rsid w:val="00DE20B1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5DA5"/>
    <w:rsid w:val="00E16321"/>
    <w:rsid w:val="00E16D42"/>
    <w:rsid w:val="00E177B5"/>
    <w:rsid w:val="00E20DEA"/>
    <w:rsid w:val="00E21A75"/>
    <w:rsid w:val="00E2268A"/>
    <w:rsid w:val="00E22A7C"/>
    <w:rsid w:val="00E22B93"/>
    <w:rsid w:val="00E23917"/>
    <w:rsid w:val="00E2402D"/>
    <w:rsid w:val="00E25972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A5B"/>
    <w:rsid w:val="00E47B83"/>
    <w:rsid w:val="00E47BD4"/>
    <w:rsid w:val="00E47CC4"/>
    <w:rsid w:val="00E515FA"/>
    <w:rsid w:val="00E51C87"/>
    <w:rsid w:val="00E5311B"/>
    <w:rsid w:val="00E53B9F"/>
    <w:rsid w:val="00E53FF6"/>
    <w:rsid w:val="00E54830"/>
    <w:rsid w:val="00E56671"/>
    <w:rsid w:val="00E56AAB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6326"/>
    <w:rsid w:val="00E67683"/>
    <w:rsid w:val="00E67B7C"/>
    <w:rsid w:val="00E7044E"/>
    <w:rsid w:val="00E70690"/>
    <w:rsid w:val="00E70C29"/>
    <w:rsid w:val="00E7246C"/>
    <w:rsid w:val="00E72C32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550"/>
    <w:rsid w:val="00E83E14"/>
    <w:rsid w:val="00E84A9E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1B5"/>
    <w:rsid w:val="00E927DF"/>
    <w:rsid w:val="00E92846"/>
    <w:rsid w:val="00E92C53"/>
    <w:rsid w:val="00E932CE"/>
    <w:rsid w:val="00E93996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5E2"/>
    <w:rsid w:val="00EA4ECD"/>
    <w:rsid w:val="00EA6712"/>
    <w:rsid w:val="00EA6FCD"/>
    <w:rsid w:val="00EA7D5B"/>
    <w:rsid w:val="00EA7D98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414"/>
    <w:rsid w:val="00EC2883"/>
    <w:rsid w:val="00EC3313"/>
    <w:rsid w:val="00EC4B40"/>
    <w:rsid w:val="00EC4CAF"/>
    <w:rsid w:val="00EC6A7E"/>
    <w:rsid w:val="00EC7E21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C04"/>
    <w:rsid w:val="00ED4F15"/>
    <w:rsid w:val="00ED5466"/>
    <w:rsid w:val="00ED578D"/>
    <w:rsid w:val="00ED6E29"/>
    <w:rsid w:val="00EE0700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6015"/>
    <w:rsid w:val="00EE7876"/>
    <w:rsid w:val="00EE787C"/>
    <w:rsid w:val="00EF0C8D"/>
    <w:rsid w:val="00EF42CE"/>
    <w:rsid w:val="00EF503F"/>
    <w:rsid w:val="00EF5503"/>
    <w:rsid w:val="00EF5958"/>
    <w:rsid w:val="00EF5AAA"/>
    <w:rsid w:val="00EF5D08"/>
    <w:rsid w:val="00EF60F0"/>
    <w:rsid w:val="00EF6689"/>
    <w:rsid w:val="00EF67D3"/>
    <w:rsid w:val="00EF694E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627"/>
    <w:rsid w:val="00F04E15"/>
    <w:rsid w:val="00F05CE3"/>
    <w:rsid w:val="00F05D8C"/>
    <w:rsid w:val="00F077BB"/>
    <w:rsid w:val="00F101FF"/>
    <w:rsid w:val="00F10218"/>
    <w:rsid w:val="00F10271"/>
    <w:rsid w:val="00F10482"/>
    <w:rsid w:val="00F11A73"/>
    <w:rsid w:val="00F11B1B"/>
    <w:rsid w:val="00F123E7"/>
    <w:rsid w:val="00F13EE8"/>
    <w:rsid w:val="00F14134"/>
    <w:rsid w:val="00F1422A"/>
    <w:rsid w:val="00F147A9"/>
    <w:rsid w:val="00F148CD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0D5"/>
    <w:rsid w:val="00F351A6"/>
    <w:rsid w:val="00F35933"/>
    <w:rsid w:val="00F3602E"/>
    <w:rsid w:val="00F371E6"/>
    <w:rsid w:val="00F373FA"/>
    <w:rsid w:val="00F375CC"/>
    <w:rsid w:val="00F37D03"/>
    <w:rsid w:val="00F40396"/>
    <w:rsid w:val="00F405F3"/>
    <w:rsid w:val="00F40716"/>
    <w:rsid w:val="00F40CC1"/>
    <w:rsid w:val="00F41829"/>
    <w:rsid w:val="00F4192F"/>
    <w:rsid w:val="00F41CC9"/>
    <w:rsid w:val="00F41F2C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03EB"/>
    <w:rsid w:val="00F6160D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76D86"/>
    <w:rsid w:val="00F81BEF"/>
    <w:rsid w:val="00F8221D"/>
    <w:rsid w:val="00F82394"/>
    <w:rsid w:val="00F823D1"/>
    <w:rsid w:val="00F824F9"/>
    <w:rsid w:val="00F836DE"/>
    <w:rsid w:val="00F8483F"/>
    <w:rsid w:val="00F85276"/>
    <w:rsid w:val="00F865B6"/>
    <w:rsid w:val="00F86A48"/>
    <w:rsid w:val="00F90C81"/>
    <w:rsid w:val="00F910DB"/>
    <w:rsid w:val="00F91900"/>
    <w:rsid w:val="00F92FA0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97F61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1F"/>
    <w:rsid w:val="00FA58D0"/>
    <w:rsid w:val="00FA61CB"/>
    <w:rsid w:val="00FA65C6"/>
    <w:rsid w:val="00FA66D5"/>
    <w:rsid w:val="00FA71D5"/>
    <w:rsid w:val="00FA71E4"/>
    <w:rsid w:val="00FA7381"/>
    <w:rsid w:val="00FA7737"/>
    <w:rsid w:val="00FB0000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5DF"/>
    <w:rsid w:val="00FC3A91"/>
    <w:rsid w:val="00FC3BEC"/>
    <w:rsid w:val="00FC3F96"/>
    <w:rsid w:val="00FC406B"/>
    <w:rsid w:val="00FC441E"/>
    <w:rsid w:val="00FC472E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9CB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4A2124D5-B89E-4469-A26C-CB51C997D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,목록단락,목록 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5F306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列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8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24">
    <w:name w:val="正文文本 2 字符"/>
    <w:basedOn w:val="a0"/>
    <w:link w:val="23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9">
    <w:name w:val="toc 9"/>
    <w:basedOn w:val="a"/>
    <w:next w:val="a"/>
    <w:autoRedefine/>
    <w:uiPriority w:val="39"/>
    <w:semiHidden/>
    <w:unhideWhenUsed/>
    <w:rsid w:val="005F29F7"/>
    <w:pPr>
      <w:spacing w:after="100"/>
      <w:ind w:left="1600"/>
    </w:pPr>
  </w:style>
  <w:style w:type="paragraph" w:styleId="af9">
    <w:name w:val="footnote text"/>
    <w:basedOn w:val="a"/>
    <w:link w:val="afa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afa">
    <w:name w:val="脚注文本 字符"/>
    <w:basedOn w:val="a0"/>
    <w:link w:val="af9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5F29F7"/>
    <w:rPr>
      <w:vertAlign w:val="superscript"/>
    </w:rPr>
  </w:style>
  <w:style w:type="paragraph" w:customStyle="1" w:styleId="DraftProposal">
    <w:name w:val="Draft Proposal"/>
    <w:basedOn w:val="af6"/>
    <w:next w:val="a"/>
    <w:uiPriority w:val="99"/>
    <w:qFormat/>
    <w:rsid w:val="000120C6"/>
    <w:pPr>
      <w:tabs>
        <w:tab w:val="num" w:pos="720"/>
        <w:tab w:val="left" w:pos="1701"/>
      </w:tabs>
      <w:spacing w:before="0" w:after="160" w:line="259" w:lineRule="auto"/>
      <w:ind w:left="720" w:hanging="360"/>
    </w:pPr>
    <w:rPr>
      <w:rFonts w:eastAsia="Calibri" w:cs="Arial"/>
      <w:b/>
      <w:bCs/>
      <w:sz w:val="22"/>
      <w:szCs w:val="22"/>
      <w:lang w:val="en-US" w:eastAsia="en-US"/>
    </w:rPr>
  </w:style>
  <w:style w:type="paragraph" w:customStyle="1" w:styleId="PL">
    <w:name w:val="PL"/>
    <w:link w:val="PLChar"/>
    <w:qFormat/>
    <w:rsid w:val="00391C3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91C3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745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83134-315C-4C20-9CF9-A2CC5A59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1248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15</cp:revision>
  <dcterms:created xsi:type="dcterms:W3CDTF">2025-01-17T01:16:00Z</dcterms:created>
  <dcterms:modified xsi:type="dcterms:W3CDTF">2025-02-07T07:43:00Z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